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6E1E" w14:textId="27548852" w:rsidR="006542B3" w:rsidRPr="00B266B0" w:rsidRDefault="006542B3" w:rsidP="006542B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6727B0" w:rsidRPr="006727B0">
        <w:rPr>
          <w:bCs/>
          <w:noProof w:val="0"/>
          <w:sz w:val="24"/>
          <w:szCs w:val="24"/>
        </w:rPr>
        <w:t>R2-2310701</w:t>
      </w:r>
    </w:p>
    <w:p w14:paraId="5C236C55" w14:textId="1FEFCAE2" w:rsidR="006542B3" w:rsidRPr="00465587" w:rsidRDefault="006542B3" w:rsidP="006542B3">
      <w:pPr>
        <w:pStyle w:val="Header"/>
        <w:tabs>
          <w:tab w:val="right" w:pos="9639"/>
        </w:tabs>
        <w:rPr>
          <w:bCs/>
          <w:sz w:val="24"/>
          <w:szCs w:val="24"/>
          <w:lang w:eastAsia="zh-CN"/>
        </w:rPr>
      </w:pPr>
      <w:r>
        <w:rPr>
          <w:bCs/>
          <w:sz w:val="24"/>
          <w:szCs w:val="24"/>
          <w:lang w:eastAsia="zh-CN"/>
        </w:rPr>
        <w:t>Xiamen</w:t>
      </w:r>
      <w:r w:rsidRPr="002240E0">
        <w:rPr>
          <w:bCs/>
          <w:sz w:val="24"/>
          <w:szCs w:val="24"/>
          <w:lang w:eastAsia="zh-CN"/>
        </w:rPr>
        <w:t xml:space="preserve">, </w:t>
      </w:r>
      <w:r>
        <w:rPr>
          <w:bCs/>
          <w:sz w:val="24"/>
          <w:szCs w:val="24"/>
          <w:lang w:eastAsia="zh-CN"/>
        </w:rPr>
        <w:t>China</w:t>
      </w:r>
      <w:r w:rsidRPr="002240E0">
        <w:rPr>
          <w:bCs/>
          <w:sz w:val="24"/>
          <w:szCs w:val="24"/>
          <w:lang w:eastAsia="zh-CN"/>
        </w:rPr>
        <w:t xml:space="preserve">, </w:t>
      </w:r>
      <w:r>
        <w:rPr>
          <w:bCs/>
          <w:sz w:val="24"/>
          <w:szCs w:val="24"/>
          <w:lang w:eastAsia="zh-CN"/>
        </w:rPr>
        <w:t xml:space="preserve">09 </w:t>
      </w:r>
      <w:r w:rsidRPr="002240E0">
        <w:rPr>
          <w:bCs/>
          <w:sz w:val="24"/>
          <w:szCs w:val="24"/>
          <w:lang w:eastAsia="zh-CN"/>
        </w:rPr>
        <w:t xml:space="preserve">– </w:t>
      </w:r>
      <w:r>
        <w:rPr>
          <w:bCs/>
          <w:sz w:val="24"/>
          <w:szCs w:val="24"/>
          <w:lang w:eastAsia="zh-CN"/>
        </w:rPr>
        <w:t>13</w:t>
      </w:r>
      <w:r w:rsidRPr="002240E0">
        <w:rPr>
          <w:bCs/>
          <w:sz w:val="24"/>
          <w:szCs w:val="24"/>
          <w:lang w:eastAsia="zh-CN"/>
        </w:rPr>
        <w:t xml:space="preserve"> </w:t>
      </w:r>
      <w:r>
        <w:rPr>
          <w:bCs/>
          <w:sz w:val="24"/>
          <w:szCs w:val="24"/>
          <w:lang w:eastAsia="zh-CN"/>
        </w:rPr>
        <w:t>October</w:t>
      </w:r>
      <w:r w:rsidRPr="002240E0">
        <w:rPr>
          <w:bCs/>
          <w:sz w:val="24"/>
          <w:szCs w:val="24"/>
          <w:lang w:eastAsia="zh-CN"/>
        </w:rPr>
        <w:t xml:space="preserve"> 202</w:t>
      </w:r>
      <w:r>
        <w:rPr>
          <w:bCs/>
          <w:sz w:val="24"/>
          <w:szCs w:val="24"/>
          <w:lang w:eastAsia="zh-CN"/>
        </w:rPr>
        <w:t>3</w:t>
      </w:r>
      <w:r>
        <w:rPr>
          <w:noProof w:val="0"/>
          <w:sz w:val="24"/>
          <w:szCs w:val="24"/>
          <w:lang w:eastAsia="zh-CN"/>
        </w:rPr>
        <w:tab/>
      </w:r>
    </w:p>
    <w:p w14:paraId="032C548D" w14:textId="77777777" w:rsidR="00C5087E" w:rsidRDefault="00C5087E" w:rsidP="00C5087E">
      <w:pPr>
        <w:pStyle w:val="Header"/>
        <w:rPr>
          <w:bCs/>
          <w:noProof w:val="0"/>
          <w:sz w:val="24"/>
        </w:rPr>
      </w:pPr>
    </w:p>
    <w:p w14:paraId="56B468E2" w14:textId="188B83DE" w:rsidR="00C5087E" w:rsidRDefault="00C5087E" w:rsidP="00C5087E">
      <w:pPr>
        <w:pStyle w:val="CRCoverPage"/>
        <w:tabs>
          <w:tab w:val="left" w:pos="1985"/>
        </w:tabs>
        <w:rPr>
          <w:rFonts w:cs="Arial"/>
          <w:b/>
          <w:bCs/>
          <w:sz w:val="24"/>
          <w:lang w:eastAsia="ja-JP"/>
        </w:rPr>
      </w:pPr>
      <w:r>
        <w:rPr>
          <w:rFonts w:cs="Arial"/>
          <w:b/>
          <w:bCs/>
          <w:sz w:val="24"/>
        </w:rPr>
        <w:t>Agenda item:</w:t>
      </w:r>
      <w:r>
        <w:rPr>
          <w:rFonts w:cs="Arial"/>
          <w:b/>
          <w:bCs/>
          <w:sz w:val="24"/>
        </w:rPr>
        <w:tab/>
      </w:r>
      <w:r w:rsidR="007F26F3">
        <w:rPr>
          <w:rFonts w:cs="Arial"/>
          <w:b/>
          <w:bCs/>
          <w:sz w:val="24"/>
        </w:rPr>
        <w:t>6.2.1</w:t>
      </w:r>
    </w:p>
    <w:p w14:paraId="622880C4" w14:textId="77777777" w:rsidR="00C5087E" w:rsidRDefault="00C5087E" w:rsidP="00C5087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6E0C7CE" w14:textId="6E00F908" w:rsidR="00C5087E" w:rsidRPr="00C5087E" w:rsidRDefault="00C5087E" w:rsidP="00C5087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B1A67" w:rsidRPr="002B1A67">
        <w:rPr>
          <w:rFonts w:ascii="Arial" w:hAnsi="Arial" w:cs="Arial"/>
          <w:b/>
          <w:bCs/>
          <w:sz w:val="24"/>
        </w:rPr>
        <w:t>Handling of the Relay UE’s reconfiguration failure</w:t>
      </w:r>
    </w:p>
    <w:p w14:paraId="385DF331" w14:textId="7EBBD8CA" w:rsidR="00C5087E" w:rsidRDefault="00C5087E" w:rsidP="00C5087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7449D" w:rsidRPr="0017449D">
        <w:rPr>
          <w:rFonts w:ascii="Arial" w:hAnsi="Arial" w:cs="Arial"/>
          <w:b/>
          <w:bCs/>
          <w:sz w:val="24"/>
        </w:rPr>
        <w:t>NR_SL_relay</w:t>
      </w:r>
      <w:proofErr w:type="spellEnd"/>
      <w:r w:rsidR="0017449D" w:rsidRPr="0017449D">
        <w:rPr>
          <w:rFonts w:ascii="Arial" w:hAnsi="Arial" w:cs="Arial"/>
          <w:b/>
          <w:bCs/>
          <w:sz w:val="24"/>
        </w:rPr>
        <w:t>-Core</w:t>
      </w:r>
      <w:r>
        <w:rPr>
          <w:rFonts w:ascii="Arial" w:hAnsi="Arial" w:cs="Arial"/>
          <w:b/>
          <w:bCs/>
          <w:sz w:val="24"/>
        </w:rPr>
        <w:t xml:space="preserve"> - Release </w:t>
      </w:r>
      <w:r w:rsidR="0017449D">
        <w:rPr>
          <w:rFonts w:ascii="Arial" w:hAnsi="Arial" w:cs="Arial"/>
          <w:b/>
          <w:bCs/>
          <w:sz w:val="24"/>
        </w:rPr>
        <w:t>1</w:t>
      </w:r>
      <w:r w:rsidR="007F26F3">
        <w:rPr>
          <w:rFonts w:ascii="Arial" w:hAnsi="Arial" w:cs="Arial"/>
          <w:b/>
          <w:bCs/>
          <w:sz w:val="24"/>
        </w:rPr>
        <w:t>7</w:t>
      </w:r>
    </w:p>
    <w:p w14:paraId="074771FA" w14:textId="77777777" w:rsidR="00C5087E" w:rsidRDefault="00C5087E" w:rsidP="00C5087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9AD56C" w14:textId="671BC2B4" w:rsidR="00712A04" w:rsidRDefault="008211A1" w:rsidP="0045366E">
      <w:pPr>
        <w:rPr>
          <w:rFonts w:eastAsiaTheme="minorEastAsia"/>
          <w:lang w:eastAsia="zh-CN"/>
        </w:rPr>
      </w:pPr>
      <w:r>
        <w:rPr>
          <w:rFonts w:eastAsiaTheme="minorEastAsia"/>
          <w:lang w:eastAsia="zh-CN"/>
        </w:rPr>
        <w:t>In sidelink U2N relay, i</w:t>
      </w:r>
      <w:r w:rsidR="00712A04" w:rsidRPr="00712A04">
        <w:rPr>
          <w:rFonts w:eastAsiaTheme="minorEastAsia"/>
          <w:lang w:eastAsia="zh-CN"/>
        </w:rPr>
        <w:t xml:space="preserve">f RRC reconfiguration fails at the U2N Relay UE may perform RRC connection re-establishment. </w:t>
      </w:r>
      <w:r w:rsidR="00712A04">
        <w:rPr>
          <w:rFonts w:eastAsiaTheme="minorEastAsia"/>
          <w:lang w:eastAsia="zh-CN"/>
        </w:rPr>
        <w:t>T</w:t>
      </w:r>
      <w:r w:rsidR="00712A04" w:rsidRPr="00712A04">
        <w:rPr>
          <w:rFonts w:eastAsiaTheme="minorEastAsia"/>
          <w:lang w:eastAsia="zh-CN"/>
        </w:rPr>
        <w:t xml:space="preserve">he current </w:t>
      </w:r>
      <w:r w:rsidR="00712A04">
        <w:rPr>
          <w:rFonts w:eastAsiaTheme="minorEastAsia"/>
          <w:lang w:eastAsia="zh-CN"/>
        </w:rPr>
        <w:t xml:space="preserve">38.331 does not contain any specifications for this scenario, which means that </w:t>
      </w:r>
      <w:r w:rsidR="00712A04" w:rsidRPr="00712A04">
        <w:rPr>
          <w:rFonts w:eastAsiaTheme="minorEastAsia"/>
          <w:lang w:eastAsia="zh-CN"/>
        </w:rPr>
        <w:t xml:space="preserve">the U2N remote UE </w:t>
      </w:r>
      <w:r w:rsidR="00712A04">
        <w:rPr>
          <w:rFonts w:eastAsiaTheme="minorEastAsia"/>
          <w:lang w:eastAsia="zh-CN"/>
        </w:rPr>
        <w:t>can</w:t>
      </w:r>
      <w:r w:rsidR="00954DE2">
        <w:rPr>
          <w:rFonts w:eastAsiaTheme="minorEastAsia"/>
          <w:lang w:eastAsia="zh-CN"/>
        </w:rPr>
        <w:t xml:space="preserve"> only </w:t>
      </w:r>
      <w:r w:rsidR="00712A04">
        <w:rPr>
          <w:rFonts w:eastAsiaTheme="minorEastAsia"/>
          <w:lang w:eastAsia="zh-CN"/>
        </w:rPr>
        <w:t>detect the Uu connectivity issue</w:t>
      </w:r>
      <w:r w:rsidR="00954DE2">
        <w:rPr>
          <w:rFonts w:eastAsiaTheme="minorEastAsia"/>
          <w:lang w:eastAsia="zh-CN"/>
        </w:rPr>
        <w:t xml:space="preserve"> with a significant delay</w:t>
      </w:r>
      <w:r w:rsidR="00712A04">
        <w:rPr>
          <w:rFonts w:eastAsiaTheme="minorEastAsia"/>
          <w:lang w:eastAsia="zh-CN"/>
        </w:rPr>
        <w:t>.</w:t>
      </w:r>
    </w:p>
    <w:p w14:paraId="39A79961" w14:textId="547C8FD9" w:rsidR="00712A04" w:rsidRDefault="00712A04" w:rsidP="0045366E">
      <w:pPr>
        <w:rPr>
          <w:rFonts w:eastAsiaTheme="minorEastAsia"/>
          <w:lang w:eastAsia="zh-CN"/>
        </w:rPr>
      </w:pPr>
      <w:r>
        <w:rPr>
          <w:rFonts w:eastAsiaTheme="minorEastAsia"/>
          <w:lang w:eastAsia="zh-CN"/>
        </w:rPr>
        <w:t>This paper proposes solution alternatives for this problem.</w:t>
      </w:r>
    </w:p>
    <w:p w14:paraId="7D484B6E" w14:textId="37D59979" w:rsidR="009339CB" w:rsidRDefault="009339CB" w:rsidP="009339CB">
      <w:pPr>
        <w:pStyle w:val="Heading1"/>
      </w:pPr>
      <w:r w:rsidRPr="006E13D1">
        <w:t>2</w:t>
      </w:r>
      <w:r w:rsidRPr="006E13D1">
        <w:tab/>
      </w:r>
      <w:r w:rsidR="00213C06">
        <w:t>Discussion</w:t>
      </w:r>
    </w:p>
    <w:p w14:paraId="0E15A778" w14:textId="014A5354" w:rsidR="00712A04" w:rsidRDefault="00712A04" w:rsidP="003F7B7C">
      <w:pPr>
        <w:jc w:val="both"/>
        <w:rPr>
          <w:rFonts w:eastAsiaTheme="minorEastAsia"/>
          <w:lang w:eastAsia="zh-CN"/>
        </w:rPr>
      </w:pPr>
      <w:r w:rsidRPr="00712A04">
        <w:rPr>
          <w:rFonts w:eastAsiaTheme="minorEastAsia"/>
          <w:lang w:eastAsia="zh-CN"/>
        </w:rPr>
        <w:t>If RRC reconfiguration fails at the U2N Relay UE due to inability to comply with RRC</w:t>
      </w:r>
      <w:r>
        <w:rPr>
          <w:rFonts w:eastAsiaTheme="minorEastAsia"/>
          <w:lang w:eastAsia="zh-CN"/>
        </w:rPr>
        <w:t xml:space="preserve"> </w:t>
      </w:r>
      <w:r w:rsidRPr="00712A04">
        <w:rPr>
          <w:rFonts w:eastAsiaTheme="minorEastAsia"/>
          <w:lang w:eastAsia="zh-CN"/>
        </w:rPr>
        <w:t>Reconfiguration, the U2N Relay UE may perform RRC connection re-establishment (see clause 5.3.5.8.2</w:t>
      </w:r>
      <w:r w:rsidR="00954DE2">
        <w:rPr>
          <w:rFonts w:eastAsiaTheme="minorEastAsia"/>
          <w:lang w:eastAsia="zh-CN"/>
        </w:rPr>
        <w:t xml:space="preserve"> of TS 38.331</w:t>
      </w:r>
      <w:r w:rsidRPr="00712A04">
        <w:rPr>
          <w:rFonts w:eastAsiaTheme="minorEastAsia"/>
          <w:lang w:eastAsia="zh-CN"/>
        </w:rPr>
        <w:t xml:space="preserve">), during which the U2N Relay UE releases remote/relay configuration and initiates cell selection procedure. </w:t>
      </w:r>
    </w:p>
    <w:p w14:paraId="27F5D0A7" w14:textId="14BF52D1" w:rsidR="00712A04" w:rsidRPr="00712A04" w:rsidRDefault="00712A04" w:rsidP="003F7B7C">
      <w:pPr>
        <w:jc w:val="both"/>
        <w:rPr>
          <w:rFonts w:eastAsiaTheme="minorEastAsia"/>
          <w:b/>
          <w:bCs/>
          <w:lang w:val="en-US" w:eastAsia="zh-CN"/>
        </w:rPr>
      </w:pPr>
      <w:r w:rsidRPr="00712A04">
        <w:rPr>
          <w:rFonts w:eastAsiaTheme="minorEastAsia"/>
          <w:b/>
          <w:bCs/>
          <w:lang w:eastAsia="zh-CN"/>
        </w:rPr>
        <w:t>Observation 1</w:t>
      </w:r>
      <w:r w:rsidRPr="00712A04">
        <w:rPr>
          <w:rFonts w:eastAsiaTheme="minorEastAsia"/>
          <w:b/>
          <w:bCs/>
          <w:lang w:val="en-US" w:eastAsia="zh-CN"/>
        </w:rPr>
        <w:t>: The RRC reconfiguration failure breaks the relay connection.</w:t>
      </w:r>
    </w:p>
    <w:p w14:paraId="2545CB1B" w14:textId="46391421" w:rsidR="007F26F3" w:rsidRDefault="00712A04" w:rsidP="003F7B7C">
      <w:pPr>
        <w:jc w:val="both"/>
        <w:rPr>
          <w:rFonts w:eastAsiaTheme="minorEastAsia"/>
          <w:lang w:eastAsia="zh-CN"/>
        </w:rPr>
      </w:pPr>
      <w:r w:rsidRPr="00712A04">
        <w:rPr>
          <w:rFonts w:eastAsiaTheme="minorEastAsia"/>
          <w:lang w:eastAsia="zh-CN"/>
        </w:rPr>
        <w:t xml:space="preserve">In the current specification the U2N Relay UE’s reconfiguration failure will not trigger a </w:t>
      </w:r>
      <w:r>
        <w:rPr>
          <w:rFonts w:eastAsiaTheme="minorEastAsia"/>
          <w:lang w:eastAsia="zh-CN"/>
        </w:rPr>
        <w:t>n</w:t>
      </w:r>
      <w:r w:rsidRPr="00712A04">
        <w:rPr>
          <w:rFonts w:eastAsiaTheme="minorEastAsia"/>
          <w:lang w:eastAsia="zh-CN"/>
        </w:rPr>
        <w:t xml:space="preserve">otification </w:t>
      </w:r>
      <w:r>
        <w:rPr>
          <w:rFonts w:eastAsiaTheme="minorEastAsia"/>
          <w:lang w:eastAsia="zh-CN"/>
        </w:rPr>
        <w:t>p</w:t>
      </w:r>
      <w:r w:rsidRPr="00712A04">
        <w:rPr>
          <w:rFonts w:eastAsiaTheme="minorEastAsia"/>
          <w:lang w:eastAsia="zh-CN"/>
        </w:rPr>
        <w:t xml:space="preserve">rocedure to the U2N remote UE (see clause 5.8.9.10.2). Thus, the remote UE is not aware of relay UE’s possible re-establishment, and the remote UE may continue communication with the network via the broken path. The remote UE </w:t>
      </w:r>
      <w:r w:rsidR="001C00E4">
        <w:rPr>
          <w:rFonts w:eastAsiaTheme="minorEastAsia"/>
          <w:lang w:eastAsia="zh-CN"/>
        </w:rPr>
        <w:t>is only</w:t>
      </w:r>
      <w:r w:rsidRPr="00712A04">
        <w:rPr>
          <w:rFonts w:eastAsiaTheme="minorEastAsia"/>
          <w:lang w:eastAsia="zh-CN"/>
        </w:rPr>
        <w:t xml:space="preserve"> able to detect the problem when PC5 RLF is detected, e.g., maximum RLC retransmission which is too late</w:t>
      </w:r>
      <w:r w:rsidR="00CE58FC">
        <w:rPr>
          <w:rFonts w:eastAsiaTheme="minorEastAsia"/>
          <w:lang w:eastAsia="zh-CN"/>
        </w:rPr>
        <w:t xml:space="preserve"> and will result in a long service break for the U2N remote UE</w:t>
      </w:r>
      <w:r w:rsidRPr="00712A04">
        <w:rPr>
          <w:rFonts w:eastAsiaTheme="minorEastAsia"/>
          <w:lang w:eastAsia="zh-CN"/>
        </w:rPr>
        <w:t>.</w:t>
      </w:r>
    </w:p>
    <w:p w14:paraId="088C0BC7" w14:textId="481AA106" w:rsidR="00712A04" w:rsidRPr="00712A04" w:rsidRDefault="00712A04" w:rsidP="00712A04">
      <w:pPr>
        <w:jc w:val="both"/>
        <w:rPr>
          <w:rFonts w:eastAsiaTheme="minorEastAsia"/>
          <w:b/>
          <w:bCs/>
          <w:lang w:val="en-US" w:eastAsia="zh-CN"/>
        </w:rPr>
      </w:pPr>
      <w:r w:rsidRPr="00712A04">
        <w:rPr>
          <w:rFonts w:eastAsiaTheme="minorEastAsia"/>
          <w:b/>
          <w:bCs/>
          <w:lang w:eastAsia="zh-CN"/>
        </w:rPr>
        <w:t xml:space="preserve">Observation </w:t>
      </w:r>
      <w:r w:rsidR="003E6B68">
        <w:rPr>
          <w:rFonts w:eastAsiaTheme="minorEastAsia"/>
          <w:b/>
          <w:bCs/>
          <w:lang w:eastAsia="zh-CN"/>
        </w:rPr>
        <w:t>2</w:t>
      </w:r>
      <w:r w:rsidRPr="00712A04">
        <w:rPr>
          <w:rFonts w:eastAsiaTheme="minorEastAsia"/>
          <w:b/>
          <w:bCs/>
          <w:lang w:val="en-US" w:eastAsia="zh-CN"/>
        </w:rPr>
        <w:t xml:space="preserve">: </w:t>
      </w:r>
      <w:r w:rsidR="003E6B68">
        <w:rPr>
          <w:rFonts w:eastAsiaTheme="minorEastAsia"/>
          <w:b/>
          <w:bCs/>
          <w:lang w:val="en-US" w:eastAsia="zh-CN"/>
        </w:rPr>
        <w:t>Not specifying the handling of t</w:t>
      </w:r>
      <w:r w:rsidRPr="00712A04">
        <w:rPr>
          <w:rFonts w:eastAsiaTheme="minorEastAsia"/>
          <w:b/>
          <w:bCs/>
          <w:lang w:val="en-US" w:eastAsia="zh-CN"/>
        </w:rPr>
        <w:t xml:space="preserve">he RRC reconfiguration failure </w:t>
      </w:r>
      <w:r w:rsidR="003E6B68">
        <w:rPr>
          <w:rFonts w:eastAsiaTheme="minorEastAsia"/>
          <w:b/>
          <w:bCs/>
          <w:lang w:val="en-US" w:eastAsia="zh-CN"/>
        </w:rPr>
        <w:t xml:space="preserve">results in a long service break for the U2N </w:t>
      </w:r>
      <w:r w:rsidR="00CE58FC">
        <w:rPr>
          <w:rFonts w:eastAsiaTheme="minorEastAsia"/>
          <w:b/>
          <w:bCs/>
          <w:lang w:eastAsia="zh-CN"/>
        </w:rPr>
        <w:t>r</w:t>
      </w:r>
      <w:r w:rsidR="003E6B68">
        <w:rPr>
          <w:rFonts w:eastAsiaTheme="minorEastAsia"/>
          <w:b/>
          <w:bCs/>
          <w:lang w:val="en-US" w:eastAsia="zh-CN"/>
        </w:rPr>
        <w:t>emote UE</w:t>
      </w:r>
      <w:r w:rsidRPr="00712A04">
        <w:rPr>
          <w:rFonts w:eastAsiaTheme="minorEastAsia"/>
          <w:b/>
          <w:bCs/>
          <w:lang w:val="en-US" w:eastAsia="zh-CN"/>
        </w:rPr>
        <w:t>.</w:t>
      </w:r>
    </w:p>
    <w:p w14:paraId="4C03336B" w14:textId="65B0E0ED" w:rsidR="00954DE2" w:rsidRDefault="00954DE2" w:rsidP="00954DE2">
      <w:pPr>
        <w:jc w:val="both"/>
        <w:rPr>
          <w:rFonts w:eastAsiaTheme="minorEastAsia"/>
          <w:lang w:eastAsia="zh-CN"/>
        </w:rPr>
      </w:pPr>
      <w:r>
        <w:rPr>
          <w:rFonts w:eastAsiaTheme="minorEastAsia"/>
          <w:lang w:eastAsia="zh-CN"/>
        </w:rPr>
        <w:t>Therefore</w:t>
      </w:r>
      <w:r w:rsidR="00DA423D">
        <w:rPr>
          <w:rFonts w:eastAsiaTheme="minorEastAsia"/>
          <w:lang w:eastAsia="zh-CN"/>
        </w:rPr>
        <w:t>,</w:t>
      </w:r>
      <w:r>
        <w:rPr>
          <w:rFonts w:eastAsiaTheme="minorEastAsia"/>
          <w:lang w:eastAsia="zh-CN"/>
        </w:rPr>
        <w:t xml:space="preserve"> we think that handling of RRC reconfiguration failure of the U2N Relay UE should be specified in Rel-17. </w:t>
      </w:r>
    </w:p>
    <w:p w14:paraId="579A3885" w14:textId="0E04E3B7" w:rsidR="00712A04" w:rsidRPr="00712A04" w:rsidRDefault="00712A04" w:rsidP="003F7B7C">
      <w:pPr>
        <w:jc w:val="both"/>
        <w:rPr>
          <w:rFonts w:eastAsiaTheme="minorEastAsia"/>
          <w:b/>
          <w:bCs/>
          <w:lang w:eastAsia="zh-CN"/>
        </w:rPr>
      </w:pPr>
      <w:r w:rsidRPr="00712A04">
        <w:rPr>
          <w:rFonts w:eastAsiaTheme="minorEastAsia"/>
          <w:b/>
          <w:bCs/>
          <w:lang w:eastAsia="zh-CN"/>
        </w:rPr>
        <w:t xml:space="preserve">Proposal 1: RAN2 to agree that it is necessary to specify the handling of the </w:t>
      </w:r>
      <w:r w:rsidR="00684B62">
        <w:rPr>
          <w:rFonts w:eastAsiaTheme="minorEastAsia"/>
          <w:b/>
          <w:bCs/>
          <w:lang w:eastAsia="zh-CN"/>
        </w:rPr>
        <w:t xml:space="preserve">L2 </w:t>
      </w:r>
      <w:r w:rsidR="00954DE2">
        <w:rPr>
          <w:rFonts w:eastAsiaTheme="minorEastAsia"/>
          <w:b/>
          <w:bCs/>
          <w:lang w:eastAsia="zh-CN"/>
        </w:rPr>
        <w:t xml:space="preserve">U2N </w:t>
      </w:r>
      <w:r w:rsidRPr="00712A04">
        <w:rPr>
          <w:rFonts w:eastAsiaTheme="minorEastAsia"/>
          <w:b/>
          <w:bCs/>
          <w:lang w:eastAsia="zh-CN"/>
        </w:rPr>
        <w:t>Relay UE’s reconfiguration failure</w:t>
      </w:r>
      <w:r w:rsidR="00954DE2">
        <w:rPr>
          <w:rFonts w:eastAsiaTheme="minorEastAsia"/>
          <w:b/>
          <w:bCs/>
          <w:lang w:eastAsia="zh-CN"/>
        </w:rPr>
        <w:t>.</w:t>
      </w:r>
    </w:p>
    <w:p w14:paraId="46400C87" w14:textId="1FC175D6" w:rsidR="003E6B68" w:rsidRDefault="00712A04" w:rsidP="003F7B7C">
      <w:pPr>
        <w:jc w:val="both"/>
        <w:rPr>
          <w:rFonts w:eastAsiaTheme="minorEastAsia"/>
          <w:lang w:eastAsia="zh-CN"/>
        </w:rPr>
      </w:pPr>
      <w:r>
        <w:rPr>
          <w:rFonts w:eastAsiaTheme="minorEastAsia"/>
          <w:lang w:eastAsia="zh-CN"/>
        </w:rPr>
        <w:t xml:space="preserve">We </w:t>
      </w:r>
      <w:r w:rsidR="003E6B68">
        <w:rPr>
          <w:rFonts w:eastAsiaTheme="minorEastAsia"/>
          <w:lang w:eastAsia="zh-CN"/>
        </w:rPr>
        <w:t xml:space="preserve">have identified </w:t>
      </w:r>
      <w:r>
        <w:rPr>
          <w:rFonts w:eastAsiaTheme="minorEastAsia"/>
          <w:lang w:eastAsia="zh-CN"/>
        </w:rPr>
        <w:t>two simple ways to solve this problem</w:t>
      </w:r>
      <w:r w:rsidR="003E6B68">
        <w:rPr>
          <w:rFonts w:eastAsiaTheme="minorEastAsia"/>
          <w:lang w:eastAsia="zh-CN"/>
        </w:rPr>
        <w:t xml:space="preserve"> without causing any ASN.1 change or backward compatibility issues</w:t>
      </w:r>
      <w:r>
        <w:rPr>
          <w:rFonts w:eastAsiaTheme="minorEastAsia"/>
          <w:lang w:eastAsia="zh-CN"/>
        </w:rPr>
        <w:t xml:space="preserve">. </w:t>
      </w:r>
    </w:p>
    <w:p w14:paraId="30B47FEA" w14:textId="344CE6A7" w:rsidR="00712A04" w:rsidRDefault="00712A04" w:rsidP="003E6B68">
      <w:pPr>
        <w:jc w:val="both"/>
        <w:rPr>
          <w:rFonts w:eastAsiaTheme="minorEastAsia"/>
          <w:lang w:eastAsia="zh-CN"/>
        </w:rPr>
      </w:pPr>
      <w:r>
        <w:rPr>
          <w:rFonts w:eastAsiaTheme="minorEastAsia"/>
          <w:lang w:eastAsia="zh-CN"/>
        </w:rPr>
        <w:t>In alternative</w:t>
      </w:r>
      <w:r w:rsidR="003E6B68">
        <w:rPr>
          <w:rFonts w:eastAsiaTheme="minorEastAsia"/>
          <w:lang w:eastAsia="zh-CN"/>
        </w:rPr>
        <w:t xml:space="preserve"> 1 </w:t>
      </w:r>
      <w:r w:rsidR="003E6B68" w:rsidRPr="003E6B68">
        <w:rPr>
          <w:rFonts w:eastAsiaTheme="minorEastAsia"/>
          <w:lang w:eastAsia="zh-CN"/>
        </w:rPr>
        <w:t>the L2 U2N Relay UE send</w:t>
      </w:r>
      <w:r w:rsidR="003E6B68">
        <w:rPr>
          <w:rFonts w:eastAsiaTheme="minorEastAsia"/>
          <w:lang w:eastAsia="zh-CN"/>
        </w:rPr>
        <w:t>s</w:t>
      </w:r>
      <w:r w:rsidR="003E6B68" w:rsidRPr="003E6B68">
        <w:rPr>
          <w:rFonts w:eastAsiaTheme="minorEastAsia"/>
          <w:lang w:eastAsia="zh-CN"/>
        </w:rPr>
        <w:t xml:space="preserve"> </w:t>
      </w:r>
      <w:r w:rsidR="003E6B68">
        <w:rPr>
          <w:rFonts w:eastAsiaTheme="minorEastAsia"/>
          <w:lang w:eastAsia="zh-CN"/>
        </w:rPr>
        <w:t>a notification (</w:t>
      </w:r>
      <w:proofErr w:type="spellStart"/>
      <w:r w:rsidR="003E6B68" w:rsidRPr="00954DE2">
        <w:rPr>
          <w:rFonts w:eastAsiaTheme="minorEastAsia"/>
          <w:i/>
          <w:iCs/>
          <w:lang w:eastAsia="zh-CN"/>
        </w:rPr>
        <w:t>NotificationMessageSidelink</w:t>
      </w:r>
      <w:proofErr w:type="spellEnd"/>
      <w:r w:rsidR="003E6B68">
        <w:rPr>
          <w:rFonts w:eastAsiaTheme="minorEastAsia"/>
          <w:lang w:eastAsia="zh-CN"/>
        </w:rPr>
        <w:t xml:space="preserve"> message)</w:t>
      </w:r>
      <w:r w:rsidR="003E6B68" w:rsidRPr="003E6B68">
        <w:rPr>
          <w:rFonts w:eastAsiaTheme="minorEastAsia"/>
          <w:lang w:eastAsia="zh-CN"/>
        </w:rPr>
        <w:t xml:space="preserve"> </w:t>
      </w:r>
      <w:r w:rsidR="00DA423D">
        <w:rPr>
          <w:rFonts w:eastAsiaTheme="minorEastAsia"/>
          <w:lang w:eastAsia="zh-CN"/>
        </w:rPr>
        <w:t xml:space="preserve">to the U2N Remote UE </w:t>
      </w:r>
      <w:r w:rsidR="003E6B68" w:rsidRPr="003E6B68">
        <w:rPr>
          <w:rFonts w:eastAsiaTheme="minorEastAsia"/>
          <w:lang w:eastAsia="zh-CN"/>
        </w:rPr>
        <w:t xml:space="preserve">when </w:t>
      </w:r>
      <w:r w:rsidR="003E6B68">
        <w:rPr>
          <w:rFonts w:eastAsiaTheme="minorEastAsia"/>
          <w:lang w:eastAsia="zh-CN"/>
        </w:rPr>
        <w:t xml:space="preserve">the </w:t>
      </w:r>
      <w:r w:rsidR="003E6B68" w:rsidRPr="003E6B68">
        <w:rPr>
          <w:rFonts w:eastAsiaTheme="minorEastAsia"/>
          <w:lang w:eastAsia="zh-CN"/>
        </w:rPr>
        <w:t>Uu RRC reconfiguration fails</w:t>
      </w:r>
      <w:r w:rsidR="003E6B68">
        <w:rPr>
          <w:rFonts w:eastAsiaTheme="minorEastAsia"/>
          <w:lang w:eastAsia="zh-CN"/>
        </w:rPr>
        <w:t xml:space="preserve"> setting the </w:t>
      </w:r>
      <w:proofErr w:type="spellStart"/>
      <w:r w:rsidR="003E6B68" w:rsidRPr="00954DE2">
        <w:rPr>
          <w:rFonts w:eastAsiaTheme="minorEastAsia"/>
          <w:i/>
          <w:iCs/>
          <w:lang w:eastAsia="zh-CN"/>
        </w:rPr>
        <w:t>indicationType</w:t>
      </w:r>
      <w:proofErr w:type="spellEnd"/>
      <w:r w:rsidR="003E6B68" w:rsidRPr="003E6B68">
        <w:rPr>
          <w:rFonts w:eastAsiaTheme="minorEastAsia"/>
          <w:lang w:eastAsia="zh-CN"/>
        </w:rPr>
        <w:t xml:space="preserve"> </w:t>
      </w:r>
      <w:r w:rsidR="003E6B68">
        <w:rPr>
          <w:rFonts w:eastAsiaTheme="minorEastAsia"/>
          <w:lang w:eastAsia="zh-CN"/>
        </w:rPr>
        <w:t>to</w:t>
      </w:r>
      <w:r w:rsidR="003E6B68" w:rsidRPr="003E6B68">
        <w:rPr>
          <w:rFonts w:eastAsiaTheme="minorEastAsia"/>
          <w:lang w:eastAsia="zh-CN"/>
        </w:rPr>
        <w:t xml:space="preserve"> </w:t>
      </w:r>
      <w:proofErr w:type="spellStart"/>
      <w:r w:rsidR="003E6B68" w:rsidRPr="003E6B68">
        <w:rPr>
          <w:rFonts w:eastAsiaTheme="minorEastAsia"/>
          <w:i/>
          <w:iCs/>
          <w:lang w:eastAsia="zh-CN"/>
        </w:rPr>
        <w:t>relayUE</w:t>
      </w:r>
      <w:proofErr w:type="spellEnd"/>
      <w:r w:rsidR="003E6B68" w:rsidRPr="003E6B68">
        <w:rPr>
          <w:rFonts w:eastAsiaTheme="minorEastAsia"/>
          <w:i/>
          <w:iCs/>
          <w:lang w:eastAsia="zh-CN"/>
        </w:rPr>
        <w:t>-Uu-RRC-Failure</w:t>
      </w:r>
      <w:r w:rsidR="003E6B68" w:rsidRPr="003E6B68">
        <w:rPr>
          <w:rFonts w:eastAsiaTheme="minorEastAsia"/>
          <w:lang w:eastAsia="zh-CN"/>
        </w:rPr>
        <w:t>.</w:t>
      </w:r>
      <w:r w:rsidR="003E6B68">
        <w:rPr>
          <w:rFonts w:eastAsiaTheme="minorEastAsia"/>
          <w:lang w:eastAsia="zh-CN"/>
        </w:rPr>
        <w:t xml:space="preserve"> The necessary changes in TS 38.331 can be found in Annex A1.</w:t>
      </w:r>
    </w:p>
    <w:p w14:paraId="14134655" w14:textId="7866B8E1" w:rsidR="003E6B68" w:rsidRDefault="003E6B68" w:rsidP="003F7B7C">
      <w:pPr>
        <w:jc w:val="both"/>
        <w:rPr>
          <w:rFonts w:eastAsiaTheme="minorEastAsia"/>
          <w:lang w:eastAsia="zh-CN"/>
        </w:rPr>
      </w:pPr>
      <w:r>
        <w:rPr>
          <w:rFonts w:eastAsiaTheme="minorEastAsia"/>
          <w:lang w:eastAsia="zh-CN"/>
        </w:rPr>
        <w:t xml:space="preserve">In alternative 2 the </w:t>
      </w:r>
      <w:r w:rsidRPr="003E6B68">
        <w:rPr>
          <w:rFonts w:eastAsiaTheme="minorEastAsia"/>
          <w:lang w:eastAsia="zh-CN"/>
        </w:rPr>
        <w:t>L2 U2N Relay UE send</w:t>
      </w:r>
      <w:r>
        <w:rPr>
          <w:rFonts w:eastAsiaTheme="minorEastAsia"/>
          <w:lang w:eastAsia="zh-CN"/>
        </w:rPr>
        <w:t>s</w:t>
      </w:r>
      <w:r w:rsidRPr="003E6B68">
        <w:rPr>
          <w:rFonts w:eastAsiaTheme="minorEastAsia"/>
          <w:lang w:eastAsia="zh-CN"/>
        </w:rPr>
        <w:t xml:space="preserve"> </w:t>
      </w:r>
      <w:r>
        <w:rPr>
          <w:rFonts w:eastAsiaTheme="minorEastAsia"/>
          <w:lang w:eastAsia="zh-CN"/>
        </w:rPr>
        <w:t>a notification (</w:t>
      </w:r>
      <w:proofErr w:type="spellStart"/>
      <w:r w:rsidRPr="00954DE2">
        <w:rPr>
          <w:rFonts w:eastAsiaTheme="minorEastAsia"/>
          <w:i/>
          <w:iCs/>
          <w:lang w:eastAsia="zh-CN"/>
        </w:rPr>
        <w:t>NotificationMessageSidelink</w:t>
      </w:r>
      <w:proofErr w:type="spellEnd"/>
      <w:r>
        <w:rPr>
          <w:rFonts w:eastAsiaTheme="minorEastAsia"/>
          <w:lang w:eastAsia="zh-CN"/>
        </w:rPr>
        <w:t xml:space="preserve"> message)</w:t>
      </w:r>
      <w:r w:rsidRPr="003E6B68">
        <w:rPr>
          <w:rFonts w:eastAsiaTheme="minorEastAsia"/>
          <w:lang w:eastAsia="zh-CN"/>
        </w:rPr>
        <w:t xml:space="preserve"> </w:t>
      </w:r>
      <w:r w:rsidR="00DA423D">
        <w:rPr>
          <w:rFonts w:eastAsiaTheme="minorEastAsia"/>
          <w:lang w:eastAsia="zh-CN"/>
        </w:rPr>
        <w:t xml:space="preserve">to the U2N Remote UE </w:t>
      </w:r>
      <w:r>
        <w:rPr>
          <w:rFonts w:eastAsiaTheme="minorEastAsia"/>
          <w:lang w:eastAsia="zh-CN"/>
        </w:rPr>
        <w:t>after</w:t>
      </w:r>
      <w:r w:rsidRPr="003E6B68">
        <w:rPr>
          <w:rFonts w:eastAsiaTheme="minorEastAsia"/>
          <w:lang w:eastAsia="zh-CN"/>
        </w:rPr>
        <w:t xml:space="preserve"> </w:t>
      </w:r>
      <w:r>
        <w:rPr>
          <w:rFonts w:eastAsiaTheme="minorEastAsia"/>
          <w:lang w:eastAsia="zh-CN"/>
        </w:rPr>
        <w:t xml:space="preserve">the </w:t>
      </w:r>
      <w:r w:rsidRPr="003E6B68">
        <w:rPr>
          <w:rFonts w:eastAsiaTheme="minorEastAsia"/>
          <w:lang w:eastAsia="zh-CN"/>
        </w:rPr>
        <w:t>Uu RRC re</w:t>
      </w:r>
      <w:r>
        <w:rPr>
          <w:rFonts w:eastAsiaTheme="minorEastAsia"/>
          <w:lang w:eastAsia="zh-CN"/>
        </w:rPr>
        <w:t xml:space="preserve">establishment </w:t>
      </w:r>
      <w:r w:rsidR="00DB7327">
        <w:rPr>
          <w:rFonts w:eastAsiaTheme="minorEastAsia"/>
          <w:lang w:eastAsia="zh-CN"/>
        </w:rPr>
        <w:t xml:space="preserve">and </w:t>
      </w:r>
      <w:r>
        <w:rPr>
          <w:rFonts w:eastAsiaTheme="minorEastAsia"/>
          <w:lang w:eastAsia="zh-CN"/>
        </w:rPr>
        <w:t>set</w:t>
      </w:r>
      <w:r w:rsidR="00DB7327">
        <w:rPr>
          <w:rFonts w:eastAsiaTheme="minorEastAsia"/>
          <w:lang w:eastAsia="zh-CN"/>
        </w:rPr>
        <w:t>s</w:t>
      </w:r>
      <w:r>
        <w:rPr>
          <w:rFonts w:eastAsiaTheme="minorEastAsia"/>
          <w:lang w:eastAsia="zh-CN"/>
        </w:rPr>
        <w:t xml:space="preserve"> the </w:t>
      </w:r>
      <w:proofErr w:type="spellStart"/>
      <w:r w:rsidRPr="00954DE2">
        <w:rPr>
          <w:rFonts w:eastAsiaTheme="minorEastAsia"/>
          <w:i/>
          <w:iCs/>
          <w:lang w:eastAsia="zh-CN"/>
        </w:rPr>
        <w:t>indicationType</w:t>
      </w:r>
      <w:proofErr w:type="spellEnd"/>
      <w:r w:rsidRPr="003E6B68">
        <w:rPr>
          <w:rFonts w:eastAsiaTheme="minorEastAsia"/>
          <w:lang w:eastAsia="zh-CN"/>
        </w:rPr>
        <w:t xml:space="preserve"> </w:t>
      </w:r>
      <w:r>
        <w:rPr>
          <w:rFonts w:eastAsiaTheme="minorEastAsia"/>
          <w:lang w:eastAsia="zh-CN"/>
        </w:rPr>
        <w:t>according to the outcome of the re</w:t>
      </w:r>
      <w:r w:rsidR="00233B2E">
        <w:rPr>
          <w:rFonts w:eastAsiaTheme="minorEastAsia"/>
          <w:lang w:eastAsia="zh-CN"/>
        </w:rPr>
        <w:t>covery procedu</w:t>
      </w:r>
      <w:r w:rsidR="00DB7327">
        <w:rPr>
          <w:rFonts w:eastAsiaTheme="minorEastAsia"/>
          <w:lang w:eastAsia="zh-CN"/>
        </w:rPr>
        <w:t>re</w:t>
      </w:r>
      <w:r>
        <w:rPr>
          <w:rFonts w:eastAsiaTheme="minorEastAsia"/>
          <w:lang w:eastAsia="zh-CN"/>
        </w:rPr>
        <w:t xml:space="preserve">: </w:t>
      </w:r>
      <w:r>
        <w:rPr>
          <w:noProof/>
        </w:rPr>
        <w:t>the</w:t>
      </w:r>
      <w:r w:rsidR="00954DE2">
        <w:rPr>
          <w:noProof/>
        </w:rPr>
        <w:t xml:space="preserve"> U2N Relay </w:t>
      </w:r>
      <w:r>
        <w:rPr>
          <w:noProof/>
        </w:rPr>
        <w:t xml:space="preserve">UE sets </w:t>
      </w:r>
      <w:r>
        <w:t xml:space="preserve">the </w:t>
      </w:r>
      <w:proofErr w:type="spellStart"/>
      <w:r>
        <w:rPr>
          <w:i/>
        </w:rPr>
        <w:t>indicationType</w:t>
      </w:r>
      <w:proofErr w:type="spellEnd"/>
      <w:r>
        <w:rPr>
          <w:i/>
        </w:rPr>
        <w:t xml:space="preserve"> </w:t>
      </w:r>
      <w:r w:rsidR="00954DE2">
        <w:t>to</w:t>
      </w:r>
      <w:r>
        <w:t xml:space="preserve"> </w:t>
      </w:r>
      <w:proofErr w:type="spellStart"/>
      <w:r>
        <w:rPr>
          <w:i/>
          <w:iCs/>
        </w:rPr>
        <w:t>relayUE</w:t>
      </w:r>
      <w:proofErr w:type="spellEnd"/>
      <w:r>
        <w:rPr>
          <w:i/>
          <w:iCs/>
        </w:rPr>
        <w:t xml:space="preserve">-HO </w:t>
      </w:r>
      <w:r w:rsidR="00954DE2">
        <w:t xml:space="preserve">if the re-establishment was successful and sets the </w:t>
      </w:r>
      <w:proofErr w:type="spellStart"/>
      <w:r w:rsidR="00954DE2">
        <w:rPr>
          <w:i/>
        </w:rPr>
        <w:t>indicationType</w:t>
      </w:r>
      <w:proofErr w:type="spellEnd"/>
      <w:r w:rsidR="00954DE2">
        <w:rPr>
          <w:i/>
        </w:rPr>
        <w:t xml:space="preserve"> </w:t>
      </w:r>
      <w:r w:rsidR="00954DE2">
        <w:t xml:space="preserve">to </w:t>
      </w:r>
      <w:proofErr w:type="spellStart"/>
      <w:r w:rsidRPr="007C7B47">
        <w:rPr>
          <w:i/>
          <w:lang w:eastAsia="ja-JP"/>
        </w:rPr>
        <w:t>relayUE</w:t>
      </w:r>
      <w:proofErr w:type="spellEnd"/>
      <w:r w:rsidRPr="007C7B47">
        <w:rPr>
          <w:i/>
          <w:lang w:eastAsia="ja-JP"/>
        </w:rPr>
        <w:t>-Uu-RRC-Failure</w:t>
      </w:r>
      <w:r>
        <w:rPr>
          <w:i/>
          <w:lang w:eastAsia="ja-JP"/>
        </w:rPr>
        <w:t xml:space="preserve"> </w:t>
      </w:r>
      <w:r>
        <w:rPr>
          <w:iCs/>
          <w:lang w:eastAsia="ja-JP"/>
        </w:rPr>
        <w:t>for</w:t>
      </w:r>
      <w:r>
        <w:rPr>
          <w:noProof/>
        </w:rPr>
        <w:t xml:space="preserve"> </w:t>
      </w:r>
      <w:r w:rsidRPr="007D6D06">
        <w:rPr>
          <w:noProof/>
        </w:rPr>
        <w:t xml:space="preserve">L2 U2N Relay </w:t>
      </w:r>
      <w:r>
        <w:rPr>
          <w:noProof/>
        </w:rPr>
        <w:t>U</w:t>
      </w:r>
      <w:r w:rsidRPr="007D6D06">
        <w:rPr>
          <w:noProof/>
        </w:rPr>
        <w:t xml:space="preserve">E’s RRC </w:t>
      </w:r>
      <w:r w:rsidR="00954DE2">
        <w:rPr>
          <w:noProof/>
        </w:rPr>
        <w:t xml:space="preserve">if the re-establishment was not successful. </w:t>
      </w:r>
      <w:r>
        <w:rPr>
          <w:rFonts w:eastAsiaTheme="minorEastAsia"/>
          <w:lang w:eastAsia="zh-CN"/>
        </w:rPr>
        <w:t>The necessary changes in TS 38.331 can be found in Annex A2.</w:t>
      </w:r>
      <w:r w:rsidR="00954DE2">
        <w:rPr>
          <w:rFonts w:eastAsiaTheme="minorEastAsia"/>
          <w:lang w:eastAsia="zh-CN"/>
        </w:rPr>
        <w:t xml:space="preserve"> The advantage of this alternative is that it provides a more </w:t>
      </w:r>
      <w:r w:rsidR="00DB7327">
        <w:rPr>
          <w:rFonts w:eastAsiaTheme="minorEastAsia"/>
          <w:lang w:eastAsia="zh-CN"/>
        </w:rPr>
        <w:t>accurate</w:t>
      </w:r>
      <w:r w:rsidR="00954DE2">
        <w:rPr>
          <w:rFonts w:eastAsiaTheme="minorEastAsia"/>
          <w:lang w:eastAsia="zh-CN"/>
        </w:rPr>
        <w:t xml:space="preserve"> indication of the </w:t>
      </w:r>
      <w:r w:rsidR="00DB7327">
        <w:rPr>
          <w:rFonts w:eastAsiaTheme="minorEastAsia"/>
          <w:lang w:eastAsia="zh-CN"/>
        </w:rPr>
        <w:t>Uu issue</w:t>
      </w:r>
      <w:r w:rsidR="00954DE2">
        <w:rPr>
          <w:rFonts w:eastAsiaTheme="minorEastAsia"/>
          <w:lang w:eastAsia="zh-CN"/>
        </w:rPr>
        <w:t xml:space="preserve"> </w:t>
      </w:r>
      <w:r w:rsidR="00135212">
        <w:rPr>
          <w:rFonts w:eastAsiaTheme="minorEastAsia"/>
          <w:lang w:eastAsia="zh-CN"/>
        </w:rPr>
        <w:t xml:space="preserve">to </w:t>
      </w:r>
      <w:r w:rsidR="00954DE2">
        <w:rPr>
          <w:rFonts w:eastAsiaTheme="minorEastAsia"/>
          <w:lang w:eastAsia="zh-CN"/>
        </w:rPr>
        <w:t>the Remote UE.</w:t>
      </w:r>
    </w:p>
    <w:p w14:paraId="034FDB3E" w14:textId="494FC8BC" w:rsidR="00954DE2" w:rsidRDefault="003E6B68" w:rsidP="003F7B7C">
      <w:pPr>
        <w:jc w:val="both"/>
        <w:rPr>
          <w:rFonts w:eastAsiaTheme="minorEastAsia"/>
          <w:b/>
          <w:bCs/>
          <w:lang w:eastAsia="zh-CN"/>
        </w:rPr>
      </w:pPr>
      <w:r w:rsidRPr="003D7AC4">
        <w:rPr>
          <w:rFonts w:eastAsiaTheme="minorEastAsia"/>
          <w:b/>
          <w:bCs/>
          <w:lang w:eastAsia="zh-CN"/>
        </w:rPr>
        <w:t xml:space="preserve">Proposal 2: RAN2 to select </w:t>
      </w:r>
      <w:r w:rsidR="003D7AC4" w:rsidRPr="003D7AC4">
        <w:rPr>
          <w:rFonts w:eastAsiaTheme="minorEastAsia"/>
          <w:b/>
          <w:bCs/>
          <w:lang w:eastAsia="zh-CN"/>
        </w:rPr>
        <w:t xml:space="preserve">the solution </w:t>
      </w:r>
      <w:r w:rsidR="006002BA">
        <w:rPr>
          <w:rFonts w:eastAsiaTheme="minorEastAsia"/>
          <w:b/>
          <w:bCs/>
          <w:lang w:eastAsia="zh-CN"/>
        </w:rPr>
        <w:t xml:space="preserve">and endorse the </w:t>
      </w:r>
      <w:r w:rsidR="00BA2F63">
        <w:rPr>
          <w:rFonts w:eastAsiaTheme="minorEastAsia"/>
          <w:b/>
          <w:bCs/>
          <w:lang w:eastAsia="zh-CN"/>
        </w:rPr>
        <w:t xml:space="preserve">appropriate version of the draft CRs from the Annex </w:t>
      </w:r>
      <w:r w:rsidR="003D7AC4" w:rsidRPr="003D7AC4">
        <w:rPr>
          <w:rFonts w:eastAsiaTheme="minorEastAsia"/>
          <w:b/>
          <w:bCs/>
          <w:lang w:eastAsia="zh-CN"/>
        </w:rPr>
        <w:t>for handling</w:t>
      </w:r>
      <w:r w:rsidR="00BA2F63">
        <w:rPr>
          <w:rFonts w:eastAsiaTheme="minorEastAsia"/>
          <w:b/>
          <w:bCs/>
          <w:lang w:eastAsia="zh-CN"/>
        </w:rPr>
        <w:t xml:space="preserve"> </w:t>
      </w:r>
      <w:r w:rsidR="00BA2F63" w:rsidRPr="00BA2F63">
        <w:rPr>
          <w:rFonts w:eastAsiaTheme="minorEastAsia"/>
          <w:b/>
          <w:bCs/>
          <w:lang w:eastAsia="zh-CN"/>
        </w:rPr>
        <w:t xml:space="preserve">of the </w:t>
      </w:r>
      <w:r w:rsidR="00BA2F63">
        <w:rPr>
          <w:rFonts w:eastAsiaTheme="minorEastAsia"/>
          <w:b/>
          <w:bCs/>
          <w:lang w:eastAsia="zh-CN"/>
        </w:rPr>
        <w:t xml:space="preserve">L2 U2N </w:t>
      </w:r>
      <w:r w:rsidR="00BA2F63" w:rsidRPr="00BA2F63">
        <w:rPr>
          <w:rFonts w:eastAsiaTheme="minorEastAsia"/>
          <w:b/>
          <w:bCs/>
          <w:lang w:eastAsia="zh-CN"/>
        </w:rPr>
        <w:t>Relay UE’s reconfiguration failure</w:t>
      </w:r>
      <w:r w:rsidR="00954DE2">
        <w:rPr>
          <w:rFonts w:eastAsiaTheme="minorEastAsia"/>
          <w:b/>
          <w:bCs/>
          <w:lang w:eastAsia="zh-CN"/>
        </w:rPr>
        <w:t xml:space="preserve">: </w:t>
      </w:r>
    </w:p>
    <w:p w14:paraId="6AC4A86F" w14:textId="51FA93A7" w:rsidR="00954DE2" w:rsidRPr="00954DE2" w:rsidRDefault="00954DE2" w:rsidP="00954DE2">
      <w:pPr>
        <w:pStyle w:val="B1"/>
        <w:rPr>
          <w:b/>
          <w:bCs/>
          <w:lang w:eastAsia="zh-CN"/>
        </w:rPr>
      </w:pPr>
      <w:r w:rsidRPr="00954DE2">
        <w:rPr>
          <w:b/>
          <w:bCs/>
          <w:lang w:eastAsia="zh-CN"/>
        </w:rPr>
        <w:t xml:space="preserve">Alternative 1: the L2 U2N Relay UE sends a notification </w:t>
      </w:r>
      <w:r w:rsidR="00DA423D" w:rsidRPr="00DB7327">
        <w:rPr>
          <w:b/>
          <w:bCs/>
          <w:noProof/>
        </w:rPr>
        <w:t>(</w:t>
      </w:r>
      <w:r w:rsidR="00DA423D" w:rsidRPr="00DB7327">
        <w:rPr>
          <w:b/>
          <w:bCs/>
          <w:i/>
          <w:iCs/>
          <w:noProof/>
        </w:rPr>
        <w:t>NotificationMessageSidelink</w:t>
      </w:r>
      <w:r w:rsidR="00DA423D" w:rsidRPr="00DB7327">
        <w:rPr>
          <w:b/>
          <w:bCs/>
          <w:noProof/>
        </w:rPr>
        <w:t xml:space="preserve"> message) </w:t>
      </w:r>
      <w:r w:rsidRPr="00954DE2">
        <w:rPr>
          <w:b/>
          <w:bCs/>
          <w:lang w:eastAsia="zh-CN"/>
        </w:rPr>
        <w:t>when the Uu RRC reconfiguration fails</w:t>
      </w:r>
      <w:r>
        <w:rPr>
          <w:b/>
          <w:bCs/>
          <w:lang w:eastAsia="zh-CN"/>
        </w:rPr>
        <w:t xml:space="preserve"> (draft CR in Annex A1</w:t>
      </w:r>
      <w:proofErr w:type="gramStart"/>
      <w:r>
        <w:rPr>
          <w:b/>
          <w:bCs/>
          <w:lang w:eastAsia="zh-CN"/>
        </w:rPr>
        <w:t>);</w:t>
      </w:r>
      <w:proofErr w:type="gramEnd"/>
    </w:p>
    <w:p w14:paraId="736456EC" w14:textId="6ECAE72E" w:rsidR="00954DE2" w:rsidRPr="00DB7327" w:rsidRDefault="00954DE2" w:rsidP="00954DE2">
      <w:pPr>
        <w:pStyle w:val="B1"/>
        <w:rPr>
          <w:b/>
          <w:bCs/>
          <w:lang w:eastAsia="zh-CN"/>
        </w:rPr>
      </w:pPr>
      <w:r w:rsidRPr="00DB7327">
        <w:rPr>
          <w:b/>
          <w:bCs/>
          <w:lang w:eastAsia="zh-CN"/>
        </w:rPr>
        <w:lastRenderedPageBreak/>
        <w:t xml:space="preserve">Alternative 2: </w:t>
      </w:r>
      <w:r w:rsidR="00DB7327" w:rsidRPr="00DB7327">
        <w:rPr>
          <w:b/>
          <w:bCs/>
          <w:noProof/>
        </w:rPr>
        <w:t>the L2 U2N Relay UE sends a notification (</w:t>
      </w:r>
      <w:r w:rsidR="00DB7327" w:rsidRPr="00DB7327">
        <w:rPr>
          <w:b/>
          <w:bCs/>
          <w:i/>
          <w:iCs/>
          <w:noProof/>
        </w:rPr>
        <w:t>NotificationMessageSidelink</w:t>
      </w:r>
      <w:r w:rsidR="00DB7327" w:rsidRPr="00DB7327">
        <w:rPr>
          <w:b/>
          <w:bCs/>
          <w:noProof/>
        </w:rPr>
        <w:t xml:space="preserve"> message) after the </w:t>
      </w:r>
      <w:r w:rsidR="00DA423D">
        <w:rPr>
          <w:b/>
          <w:bCs/>
          <w:noProof/>
        </w:rPr>
        <w:t>re-establishment</w:t>
      </w:r>
      <w:r w:rsidR="00DA423D" w:rsidRPr="00DB7327">
        <w:rPr>
          <w:b/>
          <w:bCs/>
          <w:noProof/>
        </w:rPr>
        <w:t xml:space="preserve"> </w:t>
      </w:r>
      <w:r w:rsidR="00DB7327" w:rsidRPr="00DB7327">
        <w:rPr>
          <w:b/>
          <w:bCs/>
          <w:noProof/>
        </w:rPr>
        <w:t xml:space="preserve">procedure and sets the </w:t>
      </w:r>
      <w:r w:rsidR="00DB7327" w:rsidRPr="00DB7327">
        <w:rPr>
          <w:b/>
          <w:bCs/>
          <w:i/>
          <w:iCs/>
          <w:noProof/>
        </w:rPr>
        <w:t>indicationType</w:t>
      </w:r>
      <w:r w:rsidR="00DB7327" w:rsidRPr="00DB7327">
        <w:rPr>
          <w:b/>
          <w:bCs/>
          <w:noProof/>
        </w:rPr>
        <w:t xml:space="preserve"> according to the outcome (e.g., serving cell change, re-eastablishment failed</w:t>
      </w:r>
      <w:r w:rsidR="00150B10">
        <w:rPr>
          <w:b/>
          <w:bCs/>
          <w:noProof/>
        </w:rPr>
        <w:t>,</w:t>
      </w:r>
      <w:r w:rsidR="00DB7327" w:rsidRPr="00DB7327">
        <w:rPr>
          <w:b/>
          <w:bCs/>
          <w:noProof/>
        </w:rPr>
        <w:t xml:space="preserve"> etc.) </w:t>
      </w:r>
      <w:r w:rsidR="005C7DEF" w:rsidRPr="00DB7327">
        <w:rPr>
          <w:b/>
          <w:bCs/>
          <w:noProof/>
        </w:rPr>
        <w:t>of the re</w:t>
      </w:r>
      <w:r w:rsidR="005C7DEF">
        <w:rPr>
          <w:b/>
          <w:bCs/>
          <w:noProof/>
        </w:rPr>
        <w:t>-establishment</w:t>
      </w:r>
      <w:r w:rsidR="005C7DEF" w:rsidRPr="00DB7327">
        <w:rPr>
          <w:b/>
          <w:bCs/>
          <w:noProof/>
        </w:rPr>
        <w:t xml:space="preserve"> procedure</w:t>
      </w:r>
      <w:r w:rsidR="005C7DEF" w:rsidRPr="00DB7327">
        <w:rPr>
          <w:b/>
          <w:bCs/>
          <w:lang w:eastAsia="zh-CN"/>
        </w:rPr>
        <w:t xml:space="preserve"> (draft CR in Annex A2).</w:t>
      </w:r>
    </w:p>
    <w:p w14:paraId="69B7B8E6" w14:textId="69E07FC9" w:rsidR="009339CB" w:rsidRPr="006E13D1" w:rsidRDefault="005A13AB" w:rsidP="009339CB">
      <w:pPr>
        <w:pStyle w:val="Heading1"/>
      </w:pPr>
      <w:r>
        <w:t>3</w:t>
      </w:r>
      <w:r w:rsidR="009339CB" w:rsidRPr="006E13D1">
        <w:tab/>
      </w:r>
      <w:r w:rsidR="009339CB">
        <w:t>Conclusion</w:t>
      </w:r>
    </w:p>
    <w:p w14:paraId="6E24B0F4" w14:textId="07365B5E" w:rsidR="009339CB" w:rsidRDefault="009339CB" w:rsidP="009339CB">
      <w:r>
        <w:t>This document has made the following observations</w:t>
      </w:r>
      <w:r w:rsidR="00287DC8">
        <w:t xml:space="preserve"> and proposals</w:t>
      </w:r>
      <w:r>
        <w:t>:</w:t>
      </w:r>
    </w:p>
    <w:p w14:paraId="7FF03C2E" w14:textId="77777777" w:rsidR="00E03CA2" w:rsidRPr="00712A04" w:rsidRDefault="00E03CA2" w:rsidP="00E03CA2">
      <w:pPr>
        <w:jc w:val="both"/>
        <w:rPr>
          <w:rFonts w:eastAsiaTheme="minorEastAsia"/>
          <w:b/>
          <w:bCs/>
          <w:lang w:val="en-US" w:eastAsia="zh-CN"/>
        </w:rPr>
      </w:pPr>
      <w:r w:rsidRPr="00712A04">
        <w:rPr>
          <w:rFonts w:eastAsiaTheme="minorEastAsia"/>
          <w:b/>
          <w:bCs/>
          <w:lang w:eastAsia="zh-CN"/>
        </w:rPr>
        <w:t>Observation 1</w:t>
      </w:r>
      <w:r w:rsidRPr="00712A04">
        <w:rPr>
          <w:rFonts w:eastAsiaTheme="minorEastAsia"/>
          <w:b/>
          <w:bCs/>
          <w:lang w:val="en-US" w:eastAsia="zh-CN"/>
        </w:rPr>
        <w:t>: The RRC reconfiguration failure breaks the relay connection.</w:t>
      </w:r>
    </w:p>
    <w:p w14:paraId="774148CB" w14:textId="77777777" w:rsidR="00E03CA2" w:rsidRPr="00712A04" w:rsidRDefault="00E03CA2" w:rsidP="00E03CA2">
      <w:pPr>
        <w:jc w:val="both"/>
        <w:rPr>
          <w:rFonts w:eastAsiaTheme="minorEastAsia"/>
          <w:b/>
          <w:bCs/>
          <w:lang w:val="en-US" w:eastAsia="zh-CN"/>
        </w:rPr>
      </w:pPr>
      <w:r w:rsidRPr="00712A04">
        <w:rPr>
          <w:rFonts w:eastAsiaTheme="minorEastAsia"/>
          <w:b/>
          <w:bCs/>
          <w:lang w:eastAsia="zh-CN"/>
        </w:rPr>
        <w:t xml:space="preserve">Observation </w:t>
      </w:r>
      <w:r>
        <w:rPr>
          <w:rFonts w:eastAsiaTheme="minorEastAsia"/>
          <w:b/>
          <w:bCs/>
          <w:lang w:eastAsia="zh-CN"/>
        </w:rPr>
        <w:t>2</w:t>
      </w:r>
      <w:r w:rsidRPr="00712A04">
        <w:rPr>
          <w:rFonts w:eastAsiaTheme="minorEastAsia"/>
          <w:b/>
          <w:bCs/>
          <w:lang w:val="en-US" w:eastAsia="zh-CN"/>
        </w:rPr>
        <w:t xml:space="preserve">: </w:t>
      </w:r>
      <w:r>
        <w:rPr>
          <w:rFonts w:eastAsiaTheme="minorEastAsia"/>
          <w:b/>
          <w:bCs/>
          <w:lang w:val="en-US" w:eastAsia="zh-CN"/>
        </w:rPr>
        <w:t>Not specifying the handling of t</w:t>
      </w:r>
      <w:r w:rsidRPr="00712A04">
        <w:rPr>
          <w:rFonts w:eastAsiaTheme="minorEastAsia"/>
          <w:b/>
          <w:bCs/>
          <w:lang w:val="en-US" w:eastAsia="zh-CN"/>
        </w:rPr>
        <w:t xml:space="preserve">he RRC reconfiguration failure </w:t>
      </w:r>
      <w:r>
        <w:rPr>
          <w:rFonts w:eastAsiaTheme="minorEastAsia"/>
          <w:b/>
          <w:bCs/>
          <w:lang w:val="en-US" w:eastAsia="zh-CN"/>
        </w:rPr>
        <w:t xml:space="preserve">results in a long service break for the U2N </w:t>
      </w:r>
      <w:r>
        <w:rPr>
          <w:rFonts w:eastAsiaTheme="minorEastAsia"/>
          <w:b/>
          <w:bCs/>
          <w:lang w:eastAsia="zh-CN"/>
        </w:rPr>
        <w:t>r</w:t>
      </w:r>
      <w:r>
        <w:rPr>
          <w:rFonts w:eastAsiaTheme="minorEastAsia"/>
          <w:b/>
          <w:bCs/>
          <w:lang w:val="en-US" w:eastAsia="zh-CN"/>
        </w:rPr>
        <w:t>emote UE</w:t>
      </w:r>
      <w:r w:rsidRPr="00712A04">
        <w:rPr>
          <w:rFonts w:eastAsiaTheme="minorEastAsia"/>
          <w:b/>
          <w:bCs/>
          <w:lang w:val="en-US" w:eastAsia="zh-CN"/>
        </w:rPr>
        <w:t>.</w:t>
      </w:r>
    </w:p>
    <w:p w14:paraId="7490EDA5" w14:textId="6D5102E5" w:rsidR="00E03CA2" w:rsidRPr="00712A04" w:rsidRDefault="00E03CA2" w:rsidP="00E03CA2">
      <w:pPr>
        <w:jc w:val="both"/>
        <w:rPr>
          <w:rFonts w:eastAsiaTheme="minorEastAsia"/>
          <w:b/>
          <w:bCs/>
          <w:lang w:eastAsia="zh-CN"/>
        </w:rPr>
      </w:pPr>
      <w:r w:rsidRPr="00712A04">
        <w:rPr>
          <w:rFonts w:eastAsiaTheme="minorEastAsia"/>
          <w:b/>
          <w:bCs/>
          <w:lang w:eastAsia="zh-CN"/>
        </w:rPr>
        <w:t xml:space="preserve">Proposal 1: RAN2 to agree that it is necessary to specify the handling of the </w:t>
      </w:r>
      <w:r w:rsidR="00684B62">
        <w:rPr>
          <w:rFonts w:eastAsiaTheme="minorEastAsia"/>
          <w:b/>
          <w:bCs/>
          <w:lang w:eastAsia="zh-CN"/>
        </w:rPr>
        <w:t xml:space="preserve">L2 </w:t>
      </w:r>
      <w:r>
        <w:rPr>
          <w:rFonts w:eastAsiaTheme="minorEastAsia"/>
          <w:b/>
          <w:bCs/>
          <w:lang w:eastAsia="zh-CN"/>
        </w:rPr>
        <w:t xml:space="preserve">U2N </w:t>
      </w:r>
      <w:r w:rsidRPr="00712A04">
        <w:rPr>
          <w:rFonts w:eastAsiaTheme="minorEastAsia"/>
          <w:b/>
          <w:bCs/>
          <w:lang w:eastAsia="zh-CN"/>
        </w:rPr>
        <w:t>Relay UE’s reconfiguration failure</w:t>
      </w:r>
      <w:r>
        <w:rPr>
          <w:rFonts w:eastAsiaTheme="minorEastAsia"/>
          <w:b/>
          <w:bCs/>
          <w:lang w:eastAsia="zh-CN"/>
        </w:rPr>
        <w:t>.</w:t>
      </w:r>
    </w:p>
    <w:p w14:paraId="7044C723" w14:textId="77777777" w:rsidR="00E03CA2" w:rsidRDefault="00E03CA2" w:rsidP="00E03CA2">
      <w:pPr>
        <w:jc w:val="both"/>
        <w:rPr>
          <w:rFonts w:eastAsiaTheme="minorEastAsia"/>
          <w:b/>
          <w:bCs/>
          <w:lang w:eastAsia="zh-CN"/>
        </w:rPr>
      </w:pPr>
      <w:r w:rsidRPr="003D7AC4">
        <w:rPr>
          <w:rFonts w:eastAsiaTheme="minorEastAsia"/>
          <w:b/>
          <w:bCs/>
          <w:lang w:eastAsia="zh-CN"/>
        </w:rPr>
        <w:t xml:space="preserve">Proposal 2: RAN2 to select the solution </w:t>
      </w:r>
      <w:r>
        <w:rPr>
          <w:rFonts w:eastAsiaTheme="minorEastAsia"/>
          <w:b/>
          <w:bCs/>
          <w:lang w:eastAsia="zh-CN"/>
        </w:rPr>
        <w:t xml:space="preserve">and endorse the appropriate version of the draft CRs from the Annex </w:t>
      </w:r>
      <w:r w:rsidRPr="003D7AC4">
        <w:rPr>
          <w:rFonts w:eastAsiaTheme="minorEastAsia"/>
          <w:b/>
          <w:bCs/>
          <w:lang w:eastAsia="zh-CN"/>
        </w:rPr>
        <w:t>for handling</w:t>
      </w:r>
      <w:r>
        <w:rPr>
          <w:rFonts w:eastAsiaTheme="minorEastAsia"/>
          <w:b/>
          <w:bCs/>
          <w:lang w:eastAsia="zh-CN"/>
        </w:rPr>
        <w:t xml:space="preserve"> </w:t>
      </w:r>
      <w:r w:rsidRPr="00BA2F63">
        <w:rPr>
          <w:rFonts w:eastAsiaTheme="minorEastAsia"/>
          <w:b/>
          <w:bCs/>
          <w:lang w:eastAsia="zh-CN"/>
        </w:rPr>
        <w:t xml:space="preserve">of the </w:t>
      </w:r>
      <w:r>
        <w:rPr>
          <w:rFonts w:eastAsiaTheme="minorEastAsia"/>
          <w:b/>
          <w:bCs/>
          <w:lang w:eastAsia="zh-CN"/>
        </w:rPr>
        <w:t xml:space="preserve">L2 U2N </w:t>
      </w:r>
      <w:r w:rsidRPr="00BA2F63">
        <w:rPr>
          <w:rFonts w:eastAsiaTheme="minorEastAsia"/>
          <w:b/>
          <w:bCs/>
          <w:lang w:eastAsia="zh-CN"/>
        </w:rPr>
        <w:t>Relay UE’s reconfiguration failure</w:t>
      </w:r>
      <w:r>
        <w:rPr>
          <w:rFonts w:eastAsiaTheme="minorEastAsia"/>
          <w:b/>
          <w:bCs/>
          <w:lang w:eastAsia="zh-CN"/>
        </w:rPr>
        <w:t xml:space="preserve">: </w:t>
      </w:r>
    </w:p>
    <w:p w14:paraId="19988845" w14:textId="77777777" w:rsidR="00E03CA2" w:rsidRPr="00954DE2" w:rsidRDefault="00E03CA2" w:rsidP="00E03CA2">
      <w:pPr>
        <w:pStyle w:val="B1"/>
        <w:rPr>
          <w:b/>
          <w:bCs/>
          <w:lang w:eastAsia="zh-CN"/>
        </w:rPr>
      </w:pPr>
      <w:r w:rsidRPr="00954DE2">
        <w:rPr>
          <w:b/>
          <w:bCs/>
          <w:lang w:eastAsia="zh-CN"/>
        </w:rPr>
        <w:t xml:space="preserve">Alternative 1: the L2 U2N Relay UE sends a notification </w:t>
      </w:r>
      <w:r w:rsidRPr="00DB7327">
        <w:rPr>
          <w:b/>
          <w:bCs/>
          <w:noProof/>
        </w:rPr>
        <w:t>(</w:t>
      </w:r>
      <w:r w:rsidRPr="00DB7327">
        <w:rPr>
          <w:b/>
          <w:bCs/>
          <w:i/>
          <w:iCs/>
          <w:noProof/>
        </w:rPr>
        <w:t>NotificationMessageSidelink</w:t>
      </w:r>
      <w:r w:rsidRPr="00DB7327">
        <w:rPr>
          <w:b/>
          <w:bCs/>
          <w:noProof/>
        </w:rPr>
        <w:t xml:space="preserve"> message) </w:t>
      </w:r>
      <w:r w:rsidRPr="00954DE2">
        <w:rPr>
          <w:b/>
          <w:bCs/>
          <w:lang w:eastAsia="zh-CN"/>
        </w:rPr>
        <w:t>when the Uu RRC reconfiguration fails</w:t>
      </w:r>
      <w:r>
        <w:rPr>
          <w:b/>
          <w:bCs/>
          <w:lang w:eastAsia="zh-CN"/>
        </w:rPr>
        <w:t xml:space="preserve"> (draft CR in Annex A1</w:t>
      </w:r>
      <w:proofErr w:type="gramStart"/>
      <w:r>
        <w:rPr>
          <w:b/>
          <w:bCs/>
          <w:lang w:eastAsia="zh-CN"/>
        </w:rPr>
        <w:t>);</w:t>
      </w:r>
      <w:proofErr w:type="gramEnd"/>
    </w:p>
    <w:p w14:paraId="0BB090F7" w14:textId="147ACCBA" w:rsidR="00E03CA2" w:rsidRPr="00DB7327" w:rsidRDefault="00E03CA2" w:rsidP="00E03CA2">
      <w:pPr>
        <w:pStyle w:val="B1"/>
        <w:rPr>
          <w:b/>
          <w:bCs/>
          <w:lang w:eastAsia="zh-CN"/>
        </w:rPr>
      </w:pPr>
      <w:r w:rsidRPr="00DB7327">
        <w:rPr>
          <w:b/>
          <w:bCs/>
          <w:lang w:eastAsia="zh-CN"/>
        </w:rPr>
        <w:t xml:space="preserve">Alternative 2: </w:t>
      </w:r>
      <w:r w:rsidRPr="00DB7327">
        <w:rPr>
          <w:b/>
          <w:bCs/>
          <w:noProof/>
        </w:rPr>
        <w:t>the L2 U2N Relay UE sends a notification (</w:t>
      </w:r>
      <w:r w:rsidRPr="00DB7327">
        <w:rPr>
          <w:b/>
          <w:bCs/>
          <w:i/>
          <w:iCs/>
          <w:noProof/>
        </w:rPr>
        <w:t>NotificationMessageSidelink</w:t>
      </w:r>
      <w:r w:rsidRPr="00DB7327">
        <w:rPr>
          <w:b/>
          <w:bCs/>
          <w:noProof/>
        </w:rPr>
        <w:t xml:space="preserve"> message) after the </w:t>
      </w:r>
      <w:r>
        <w:rPr>
          <w:b/>
          <w:bCs/>
          <w:noProof/>
        </w:rPr>
        <w:t>re-establishment</w:t>
      </w:r>
      <w:r w:rsidRPr="00DB7327">
        <w:rPr>
          <w:b/>
          <w:bCs/>
          <w:noProof/>
        </w:rPr>
        <w:t xml:space="preserve"> procedure and sets the </w:t>
      </w:r>
      <w:r w:rsidRPr="00DB7327">
        <w:rPr>
          <w:b/>
          <w:bCs/>
          <w:i/>
          <w:iCs/>
          <w:noProof/>
        </w:rPr>
        <w:t>indicationType</w:t>
      </w:r>
      <w:r w:rsidRPr="00DB7327">
        <w:rPr>
          <w:b/>
          <w:bCs/>
          <w:noProof/>
        </w:rPr>
        <w:t xml:space="preserve"> according to the outcome (e.g., serving cell change, re-eastablishment failed</w:t>
      </w:r>
      <w:r>
        <w:rPr>
          <w:b/>
          <w:bCs/>
          <w:noProof/>
        </w:rPr>
        <w:t>,</w:t>
      </w:r>
      <w:r w:rsidRPr="00DB7327">
        <w:rPr>
          <w:b/>
          <w:bCs/>
          <w:noProof/>
        </w:rPr>
        <w:t xml:space="preserve"> etc.) of the re</w:t>
      </w:r>
      <w:r w:rsidR="005C7DEF">
        <w:rPr>
          <w:b/>
          <w:bCs/>
          <w:noProof/>
        </w:rPr>
        <w:t>-establishment</w:t>
      </w:r>
      <w:r w:rsidRPr="00DB7327">
        <w:rPr>
          <w:b/>
          <w:bCs/>
          <w:noProof/>
        </w:rPr>
        <w:t xml:space="preserve"> procedure</w:t>
      </w:r>
      <w:r w:rsidRPr="00DB7327">
        <w:rPr>
          <w:b/>
          <w:bCs/>
          <w:lang w:eastAsia="zh-CN"/>
        </w:rPr>
        <w:t xml:space="preserve"> (draft CR in Annex A2).</w:t>
      </w:r>
    </w:p>
    <w:p w14:paraId="4240C95F" w14:textId="77777777" w:rsidR="007F26F3" w:rsidRPr="00712A04" w:rsidRDefault="007F26F3" w:rsidP="006C3D90">
      <w:pPr>
        <w:rPr>
          <w:lang w:val="hu-HU"/>
        </w:rPr>
      </w:pPr>
    </w:p>
    <w:p w14:paraId="592EF104" w14:textId="638D48B0" w:rsidR="007F26F3" w:rsidRDefault="007F26F3" w:rsidP="007F26F3">
      <w:pPr>
        <w:pStyle w:val="Heading1"/>
      </w:pPr>
      <w:r>
        <w:t>Annex A1: Draft CR for Alternative 1</w:t>
      </w:r>
    </w:p>
    <w:p w14:paraId="6792356F" w14:textId="77777777" w:rsidR="002B1A67" w:rsidRPr="002B1A67" w:rsidRDefault="002B1A67" w:rsidP="002B1A67"/>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A67" w14:paraId="36800DF2" w14:textId="77777777" w:rsidTr="006727B0">
        <w:tc>
          <w:tcPr>
            <w:tcW w:w="9641" w:type="dxa"/>
            <w:gridSpan w:val="9"/>
            <w:tcBorders>
              <w:top w:val="single" w:sz="4" w:space="0" w:color="auto"/>
              <w:left w:val="single" w:sz="4" w:space="0" w:color="auto"/>
              <w:right w:val="single" w:sz="4" w:space="0" w:color="auto"/>
            </w:tcBorders>
          </w:tcPr>
          <w:p w14:paraId="6C05D317" w14:textId="77777777" w:rsidR="002B1A67" w:rsidRDefault="002B1A67" w:rsidP="006727B0">
            <w:pPr>
              <w:pStyle w:val="CRCoverPage"/>
              <w:spacing w:after="0"/>
              <w:jc w:val="right"/>
              <w:rPr>
                <w:i/>
                <w:noProof/>
              </w:rPr>
            </w:pPr>
            <w:r>
              <w:rPr>
                <w:i/>
                <w:noProof/>
                <w:sz w:val="14"/>
              </w:rPr>
              <w:t>CR-Form-v12.2</w:t>
            </w:r>
          </w:p>
        </w:tc>
      </w:tr>
      <w:tr w:rsidR="002B1A67" w14:paraId="4B561419" w14:textId="77777777" w:rsidTr="006727B0">
        <w:tc>
          <w:tcPr>
            <w:tcW w:w="9641" w:type="dxa"/>
            <w:gridSpan w:val="9"/>
            <w:tcBorders>
              <w:left w:val="single" w:sz="4" w:space="0" w:color="auto"/>
              <w:right w:val="single" w:sz="4" w:space="0" w:color="auto"/>
            </w:tcBorders>
          </w:tcPr>
          <w:p w14:paraId="69A3C8AA" w14:textId="77777777" w:rsidR="002B1A67" w:rsidRDefault="002B1A67" w:rsidP="006727B0">
            <w:pPr>
              <w:pStyle w:val="CRCoverPage"/>
              <w:spacing w:after="0"/>
              <w:jc w:val="center"/>
              <w:rPr>
                <w:noProof/>
              </w:rPr>
            </w:pPr>
            <w:r>
              <w:rPr>
                <w:b/>
                <w:noProof/>
                <w:sz w:val="32"/>
              </w:rPr>
              <w:t>CHANGE REQUEST</w:t>
            </w:r>
          </w:p>
        </w:tc>
      </w:tr>
      <w:tr w:rsidR="002B1A67" w14:paraId="072F4F41" w14:textId="77777777" w:rsidTr="006727B0">
        <w:tc>
          <w:tcPr>
            <w:tcW w:w="9641" w:type="dxa"/>
            <w:gridSpan w:val="9"/>
            <w:tcBorders>
              <w:left w:val="single" w:sz="4" w:space="0" w:color="auto"/>
              <w:right w:val="single" w:sz="4" w:space="0" w:color="auto"/>
            </w:tcBorders>
          </w:tcPr>
          <w:p w14:paraId="404DE3F7" w14:textId="77777777" w:rsidR="002B1A67" w:rsidRDefault="002B1A67" w:rsidP="006727B0">
            <w:pPr>
              <w:pStyle w:val="CRCoverPage"/>
              <w:spacing w:after="0"/>
              <w:rPr>
                <w:noProof/>
                <w:sz w:val="8"/>
                <w:szCs w:val="8"/>
              </w:rPr>
            </w:pPr>
          </w:p>
        </w:tc>
      </w:tr>
      <w:tr w:rsidR="002B1A67" w14:paraId="600C4B2C" w14:textId="77777777" w:rsidTr="006727B0">
        <w:tc>
          <w:tcPr>
            <w:tcW w:w="142" w:type="dxa"/>
            <w:tcBorders>
              <w:left w:val="single" w:sz="4" w:space="0" w:color="auto"/>
            </w:tcBorders>
          </w:tcPr>
          <w:p w14:paraId="3D001FE5" w14:textId="77777777" w:rsidR="002B1A67" w:rsidRDefault="002B1A67" w:rsidP="006727B0">
            <w:pPr>
              <w:pStyle w:val="CRCoverPage"/>
              <w:spacing w:after="0"/>
              <w:jc w:val="right"/>
              <w:rPr>
                <w:noProof/>
              </w:rPr>
            </w:pPr>
          </w:p>
        </w:tc>
        <w:tc>
          <w:tcPr>
            <w:tcW w:w="1559" w:type="dxa"/>
            <w:shd w:val="pct30" w:color="FFFF00" w:fill="auto"/>
          </w:tcPr>
          <w:p w14:paraId="48D45F45" w14:textId="77777777" w:rsidR="002B1A67" w:rsidRPr="00410371" w:rsidRDefault="002B1A67" w:rsidP="006727B0">
            <w:pPr>
              <w:pStyle w:val="CRCoverPage"/>
              <w:spacing w:after="0"/>
              <w:jc w:val="right"/>
              <w:rPr>
                <w:b/>
                <w:noProof/>
                <w:sz w:val="28"/>
              </w:rPr>
            </w:pPr>
            <w:r>
              <w:rPr>
                <w:b/>
                <w:noProof/>
                <w:sz w:val="28"/>
              </w:rPr>
              <w:t>38.331</w:t>
            </w:r>
          </w:p>
        </w:tc>
        <w:tc>
          <w:tcPr>
            <w:tcW w:w="709" w:type="dxa"/>
          </w:tcPr>
          <w:p w14:paraId="1657B40F" w14:textId="77777777" w:rsidR="002B1A67" w:rsidRDefault="002B1A67" w:rsidP="006727B0">
            <w:pPr>
              <w:pStyle w:val="CRCoverPage"/>
              <w:spacing w:after="0"/>
              <w:jc w:val="center"/>
              <w:rPr>
                <w:noProof/>
              </w:rPr>
            </w:pPr>
            <w:r>
              <w:rPr>
                <w:b/>
                <w:noProof/>
                <w:sz w:val="28"/>
              </w:rPr>
              <w:t>CR</w:t>
            </w:r>
          </w:p>
        </w:tc>
        <w:tc>
          <w:tcPr>
            <w:tcW w:w="1276" w:type="dxa"/>
            <w:shd w:val="pct30" w:color="FFFF00" w:fill="auto"/>
          </w:tcPr>
          <w:p w14:paraId="3DA35CB2" w14:textId="77777777" w:rsidR="002B1A67" w:rsidRPr="00991F07" w:rsidRDefault="002B1A67" w:rsidP="006727B0">
            <w:pPr>
              <w:pStyle w:val="CRCoverPage"/>
              <w:spacing w:after="0"/>
              <w:rPr>
                <w:b/>
                <w:bCs/>
                <w:noProof/>
                <w:sz w:val="28"/>
                <w:szCs w:val="28"/>
              </w:rPr>
            </w:pPr>
            <w:r w:rsidRPr="00991F07">
              <w:rPr>
                <w:b/>
                <w:bCs/>
                <w:sz w:val="28"/>
                <w:szCs w:val="28"/>
              </w:rPr>
              <w:t>Num</w:t>
            </w:r>
          </w:p>
        </w:tc>
        <w:tc>
          <w:tcPr>
            <w:tcW w:w="709" w:type="dxa"/>
          </w:tcPr>
          <w:p w14:paraId="3F27E9D0" w14:textId="77777777" w:rsidR="002B1A67" w:rsidRDefault="002B1A67" w:rsidP="006727B0">
            <w:pPr>
              <w:pStyle w:val="CRCoverPage"/>
              <w:tabs>
                <w:tab w:val="right" w:pos="625"/>
              </w:tabs>
              <w:spacing w:after="0"/>
              <w:jc w:val="center"/>
              <w:rPr>
                <w:noProof/>
              </w:rPr>
            </w:pPr>
            <w:r>
              <w:rPr>
                <w:b/>
                <w:bCs/>
                <w:noProof/>
                <w:sz w:val="28"/>
              </w:rPr>
              <w:t>rev</w:t>
            </w:r>
          </w:p>
        </w:tc>
        <w:tc>
          <w:tcPr>
            <w:tcW w:w="992" w:type="dxa"/>
            <w:shd w:val="pct30" w:color="FFFF00" w:fill="auto"/>
          </w:tcPr>
          <w:p w14:paraId="79419F89" w14:textId="77777777" w:rsidR="002B1A67" w:rsidRPr="00991F07" w:rsidRDefault="002B1A67" w:rsidP="006727B0">
            <w:pPr>
              <w:pStyle w:val="CRCoverPage"/>
              <w:spacing w:after="0"/>
              <w:jc w:val="center"/>
              <w:rPr>
                <w:b/>
                <w:bCs/>
                <w:noProof/>
              </w:rPr>
            </w:pPr>
            <w:r w:rsidRPr="00991F07">
              <w:rPr>
                <w:b/>
                <w:bCs/>
                <w:sz w:val="28"/>
                <w:szCs w:val="28"/>
              </w:rPr>
              <w:t>-</w:t>
            </w:r>
          </w:p>
        </w:tc>
        <w:tc>
          <w:tcPr>
            <w:tcW w:w="2410" w:type="dxa"/>
          </w:tcPr>
          <w:p w14:paraId="659235D7" w14:textId="77777777" w:rsidR="002B1A67" w:rsidRDefault="002B1A67" w:rsidP="00672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868AD" w14:textId="77777777" w:rsidR="002B1A67" w:rsidRPr="00991F07" w:rsidRDefault="002B1A67" w:rsidP="006727B0">
            <w:pPr>
              <w:pStyle w:val="CRCoverPage"/>
              <w:spacing w:after="0"/>
              <w:jc w:val="center"/>
              <w:rPr>
                <w:b/>
                <w:bCs/>
                <w:noProof/>
                <w:sz w:val="28"/>
              </w:rPr>
            </w:pPr>
            <w:r>
              <w:rPr>
                <w:b/>
                <w:bCs/>
                <w:noProof/>
                <w:sz w:val="28"/>
              </w:rPr>
              <w:t>17.6.0</w:t>
            </w:r>
          </w:p>
        </w:tc>
        <w:tc>
          <w:tcPr>
            <w:tcW w:w="143" w:type="dxa"/>
            <w:tcBorders>
              <w:right w:val="single" w:sz="4" w:space="0" w:color="auto"/>
            </w:tcBorders>
          </w:tcPr>
          <w:p w14:paraId="6A447A14" w14:textId="77777777" w:rsidR="002B1A67" w:rsidRDefault="002B1A67" w:rsidP="006727B0">
            <w:pPr>
              <w:pStyle w:val="CRCoverPage"/>
              <w:spacing w:after="0"/>
              <w:rPr>
                <w:noProof/>
              </w:rPr>
            </w:pPr>
          </w:p>
        </w:tc>
      </w:tr>
      <w:tr w:rsidR="002B1A67" w14:paraId="49135D47" w14:textId="77777777" w:rsidTr="006727B0">
        <w:tc>
          <w:tcPr>
            <w:tcW w:w="9641" w:type="dxa"/>
            <w:gridSpan w:val="9"/>
            <w:tcBorders>
              <w:left w:val="single" w:sz="4" w:space="0" w:color="auto"/>
              <w:right w:val="single" w:sz="4" w:space="0" w:color="auto"/>
            </w:tcBorders>
          </w:tcPr>
          <w:p w14:paraId="52ACC521" w14:textId="77777777" w:rsidR="002B1A67" w:rsidRDefault="002B1A67" w:rsidP="006727B0">
            <w:pPr>
              <w:pStyle w:val="CRCoverPage"/>
              <w:spacing w:after="0"/>
              <w:rPr>
                <w:noProof/>
              </w:rPr>
            </w:pPr>
          </w:p>
        </w:tc>
      </w:tr>
      <w:tr w:rsidR="002B1A67" w14:paraId="7D636EAB" w14:textId="77777777" w:rsidTr="006727B0">
        <w:tc>
          <w:tcPr>
            <w:tcW w:w="9641" w:type="dxa"/>
            <w:gridSpan w:val="9"/>
            <w:tcBorders>
              <w:top w:val="single" w:sz="4" w:space="0" w:color="auto"/>
            </w:tcBorders>
          </w:tcPr>
          <w:p w14:paraId="06EE41EA" w14:textId="77777777" w:rsidR="002B1A67" w:rsidRPr="00F25D98" w:rsidRDefault="002B1A67" w:rsidP="006727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1A67" w14:paraId="1FC17024" w14:textId="77777777" w:rsidTr="006727B0">
        <w:tc>
          <w:tcPr>
            <w:tcW w:w="9641" w:type="dxa"/>
            <w:gridSpan w:val="9"/>
          </w:tcPr>
          <w:p w14:paraId="6A998CF5" w14:textId="77777777" w:rsidR="002B1A67" w:rsidRDefault="002B1A67" w:rsidP="006727B0">
            <w:pPr>
              <w:pStyle w:val="CRCoverPage"/>
              <w:spacing w:after="0"/>
              <w:rPr>
                <w:noProof/>
                <w:sz w:val="8"/>
                <w:szCs w:val="8"/>
              </w:rPr>
            </w:pPr>
          </w:p>
        </w:tc>
      </w:tr>
    </w:tbl>
    <w:p w14:paraId="5AF7E673" w14:textId="77777777" w:rsidR="002B1A67" w:rsidRDefault="002B1A67" w:rsidP="002B1A67">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A67" w14:paraId="0A0FD0B0" w14:textId="77777777" w:rsidTr="006727B0">
        <w:tc>
          <w:tcPr>
            <w:tcW w:w="2835" w:type="dxa"/>
          </w:tcPr>
          <w:p w14:paraId="7350ADA7" w14:textId="77777777" w:rsidR="002B1A67" w:rsidRDefault="002B1A67" w:rsidP="006727B0">
            <w:pPr>
              <w:pStyle w:val="CRCoverPage"/>
              <w:tabs>
                <w:tab w:val="right" w:pos="2751"/>
              </w:tabs>
              <w:spacing w:after="0"/>
              <w:rPr>
                <w:b/>
                <w:i/>
                <w:noProof/>
              </w:rPr>
            </w:pPr>
            <w:r>
              <w:rPr>
                <w:b/>
                <w:i/>
                <w:noProof/>
              </w:rPr>
              <w:t>Proposed change affects:</w:t>
            </w:r>
          </w:p>
        </w:tc>
        <w:tc>
          <w:tcPr>
            <w:tcW w:w="1418" w:type="dxa"/>
          </w:tcPr>
          <w:p w14:paraId="7922E4BD" w14:textId="77777777" w:rsidR="002B1A67" w:rsidRDefault="002B1A67" w:rsidP="00672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E1747" w14:textId="77777777" w:rsidR="002B1A67" w:rsidRDefault="002B1A67" w:rsidP="006727B0">
            <w:pPr>
              <w:pStyle w:val="CRCoverPage"/>
              <w:spacing w:after="0"/>
              <w:jc w:val="center"/>
              <w:rPr>
                <w:b/>
                <w:caps/>
                <w:noProof/>
              </w:rPr>
            </w:pPr>
          </w:p>
        </w:tc>
        <w:tc>
          <w:tcPr>
            <w:tcW w:w="709" w:type="dxa"/>
            <w:tcBorders>
              <w:left w:val="single" w:sz="4" w:space="0" w:color="auto"/>
            </w:tcBorders>
          </w:tcPr>
          <w:p w14:paraId="13BFD8EF" w14:textId="77777777" w:rsidR="002B1A67" w:rsidRDefault="002B1A67" w:rsidP="00672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21002" w14:textId="77777777" w:rsidR="002B1A67" w:rsidRDefault="002B1A67" w:rsidP="006727B0">
            <w:pPr>
              <w:pStyle w:val="CRCoverPage"/>
              <w:spacing w:after="0"/>
              <w:jc w:val="center"/>
              <w:rPr>
                <w:b/>
                <w:caps/>
                <w:noProof/>
              </w:rPr>
            </w:pPr>
            <w:r>
              <w:rPr>
                <w:b/>
                <w:caps/>
                <w:noProof/>
              </w:rPr>
              <w:t>X</w:t>
            </w:r>
          </w:p>
        </w:tc>
        <w:tc>
          <w:tcPr>
            <w:tcW w:w="2126" w:type="dxa"/>
          </w:tcPr>
          <w:p w14:paraId="7E5CE5A1" w14:textId="77777777" w:rsidR="002B1A67" w:rsidRDefault="002B1A67" w:rsidP="00672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4793" w14:textId="77777777" w:rsidR="002B1A67" w:rsidRDefault="002B1A67" w:rsidP="006727B0">
            <w:pPr>
              <w:pStyle w:val="CRCoverPage"/>
              <w:spacing w:after="0"/>
              <w:jc w:val="center"/>
              <w:rPr>
                <w:b/>
                <w:caps/>
                <w:noProof/>
              </w:rPr>
            </w:pPr>
          </w:p>
        </w:tc>
        <w:tc>
          <w:tcPr>
            <w:tcW w:w="1418" w:type="dxa"/>
            <w:tcBorders>
              <w:left w:val="nil"/>
            </w:tcBorders>
          </w:tcPr>
          <w:p w14:paraId="1FE0B66F" w14:textId="77777777" w:rsidR="002B1A67" w:rsidRDefault="002B1A67" w:rsidP="00672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3869C" w14:textId="77777777" w:rsidR="002B1A67" w:rsidRDefault="002B1A67" w:rsidP="006727B0">
            <w:pPr>
              <w:pStyle w:val="CRCoverPage"/>
              <w:spacing w:after="0"/>
              <w:jc w:val="center"/>
              <w:rPr>
                <w:b/>
                <w:bCs/>
                <w:caps/>
                <w:noProof/>
              </w:rPr>
            </w:pPr>
          </w:p>
        </w:tc>
      </w:tr>
    </w:tbl>
    <w:p w14:paraId="1BC5A464" w14:textId="77777777" w:rsidR="002B1A67" w:rsidRDefault="002B1A67" w:rsidP="002B1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A67" w14:paraId="25507DAE" w14:textId="77777777" w:rsidTr="006727B0">
        <w:tc>
          <w:tcPr>
            <w:tcW w:w="9640" w:type="dxa"/>
            <w:gridSpan w:val="11"/>
          </w:tcPr>
          <w:p w14:paraId="08404981" w14:textId="77777777" w:rsidR="002B1A67" w:rsidRDefault="002B1A67" w:rsidP="006727B0">
            <w:pPr>
              <w:pStyle w:val="CRCoverPage"/>
              <w:spacing w:after="0"/>
              <w:rPr>
                <w:noProof/>
                <w:sz w:val="8"/>
                <w:szCs w:val="8"/>
              </w:rPr>
            </w:pPr>
          </w:p>
        </w:tc>
      </w:tr>
      <w:tr w:rsidR="002B1A67" w14:paraId="60937BEB" w14:textId="77777777" w:rsidTr="006727B0">
        <w:tc>
          <w:tcPr>
            <w:tcW w:w="1843" w:type="dxa"/>
            <w:tcBorders>
              <w:top w:val="single" w:sz="4" w:space="0" w:color="auto"/>
              <w:left w:val="single" w:sz="4" w:space="0" w:color="auto"/>
            </w:tcBorders>
          </w:tcPr>
          <w:p w14:paraId="1BF24F4F" w14:textId="77777777" w:rsidR="002B1A67" w:rsidRDefault="002B1A67" w:rsidP="00672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94E09" w14:textId="0D438E5F" w:rsidR="002B1A67" w:rsidRDefault="002B1A67" w:rsidP="006727B0">
            <w:pPr>
              <w:pStyle w:val="CRCoverPage"/>
              <w:spacing w:after="0"/>
              <w:ind w:left="100"/>
              <w:rPr>
                <w:noProof/>
              </w:rPr>
            </w:pPr>
            <w:r>
              <w:t xml:space="preserve">Handling of the Relay UE’s reconfiguration failure </w:t>
            </w:r>
          </w:p>
        </w:tc>
      </w:tr>
      <w:tr w:rsidR="002B1A67" w14:paraId="09C9A577" w14:textId="77777777" w:rsidTr="006727B0">
        <w:tc>
          <w:tcPr>
            <w:tcW w:w="1843" w:type="dxa"/>
            <w:tcBorders>
              <w:left w:val="single" w:sz="4" w:space="0" w:color="auto"/>
            </w:tcBorders>
          </w:tcPr>
          <w:p w14:paraId="1505DF9C" w14:textId="77777777" w:rsidR="002B1A67" w:rsidRDefault="002B1A67" w:rsidP="006727B0">
            <w:pPr>
              <w:pStyle w:val="CRCoverPage"/>
              <w:spacing w:after="0"/>
              <w:rPr>
                <w:b/>
                <w:i/>
                <w:noProof/>
                <w:sz w:val="8"/>
                <w:szCs w:val="8"/>
              </w:rPr>
            </w:pPr>
          </w:p>
        </w:tc>
        <w:tc>
          <w:tcPr>
            <w:tcW w:w="7797" w:type="dxa"/>
            <w:gridSpan w:val="10"/>
            <w:tcBorders>
              <w:right w:val="single" w:sz="4" w:space="0" w:color="auto"/>
            </w:tcBorders>
          </w:tcPr>
          <w:p w14:paraId="1D60131B" w14:textId="77777777" w:rsidR="002B1A67" w:rsidRDefault="002B1A67" w:rsidP="006727B0">
            <w:pPr>
              <w:pStyle w:val="CRCoverPage"/>
              <w:spacing w:after="0"/>
              <w:rPr>
                <w:noProof/>
                <w:sz w:val="8"/>
                <w:szCs w:val="8"/>
              </w:rPr>
            </w:pPr>
          </w:p>
        </w:tc>
      </w:tr>
      <w:tr w:rsidR="002B1A67" w14:paraId="66EA10CB" w14:textId="77777777" w:rsidTr="006727B0">
        <w:tc>
          <w:tcPr>
            <w:tcW w:w="1843" w:type="dxa"/>
            <w:tcBorders>
              <w:left w:val="single" w:sz="4" w:space="0" w:color="auto"/>
            </w:tcBorders>
          </w:tcPr>
          <w:p w14:paraId="17DD719E" w14:textId="77777777" w:rsidR="002B1A67" w:rsidRDefault="002B1A67" w:rsidP="00672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C7465" w14:textId="77777777" w:rsidR="002B1A67" w:rsidRDefault="002B1A67" w:rsidP="006727B0">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2B1A67" w14:paraId="3DA853AD" w14:textId="77777777" w:rsidTr="006727B0">
        <w:tc>
          <w:tcPr>
            <w:tcW w:w="1843" w:type="dxa"/>
            <w:tcBorders>
              <w:left w:val="single" w:sz="4" w:space="0" w:color="auto"/>
            </w:tcBorders>
          </w:tcPr>
          <w:p w14:paraId="3C932E3D" w14:textId="77777777" w:rsidR="002B1A67" w:rsidRDefault="002B1A67" w:rsidP="00672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1A29D" w14:textId="77777777" w:rsidR="002B1A67" w:rsidRDefault="002B1A67" w:rsidP="006727B0">
            <w:pPr>
              <w:pStyle w:val="CRCoverPage"/>
              <w:spacing w:after="0"/>
              <w:ind w:left="100"/>
              <w:rPr>
                <w:noProof/>
              </w:rPr>
            </w:pPr>
            <w:r>
              <w:t>R2</w:t>
            </w:r>
          </w:p>
        </w:tc>
      </w:tr>
      <w:tr w:rsidR="002B1A67" w14:paraId="1F4DE906" w14:textId="77777777" w:rsidTr="006727B0">
        <w:tc>
          <w:tcPr>
            <w:tcW w:w="1843" w:type="dxa"/>
            <w:tcBorders>
              <w:left w:val="single" w:sz="4" w:space="0" w:color="auto"/>
            </w:tcBorders>
          </w:tcPr>
          <w:p w14:paraId="7D9EEA63" w14:textId="77777777" w:rsidR="002B1A67" w:rsidRDefault="002B1A67" w:rsidP="006727B0">
            <w:pPr>
              <w:pStyle w:val="CRCoverPage"/>
              <w:spacing w:after="0"/>
              <w:rPr>
                <w:b/>
                <w:i/>
                <w:noProof/>
                <w:sz w:val="8"/>
                <w:szCs w:val="8"/>
              </w:rPr>
            </w:pPr>
          </w:p>
        </w:tc>
        <w:tc>
          <w:tcPr>
            <w:tcW w:w="7797" w:type="dxa"/>
            <w:gridSpan w:val="10"/>
            <w:tcBorders>
              <w:right w:val="single" w:sz="4" w:space="0" w:color="auto"/>
            </w:tcBorders>
          </w:tcPr>
          <w:p w14:paraId="5492D04C" w14:textId="77777777" w:rsidR="002B1A67" w:rsidRDefault="002B1A67" w:rsidP="006727B0">
            <w:pPr>
              <w:pStyle w:val="CRCoverPage"/>
              <w:spacing w:after="0"/>
              <w:rPr>
                <w:noProof/>
                <w:sz w:val="8"/>
                <w:szCs w:val="8"/>
              </w:rPr>
            </w:pPr>
          </w:p>
        </w:tc>
      </w:tr>
      <w:tr w:rsidR="002B1A67" w14:paraId="3FECC151" w14:textId="77777777" w:rsidTr="006727B0">
        <w:tc>
          <w:tcPr>
            <w:tcW w:w="1843" w:type="dxa"/>
            <w:tcBorders>
              <w:left w:val="single" w:sz="4" w:space="0" w:color="auto"/>
            </w:tcBorders>
          </w:tcPr>
          <w:p w14:paraId="0AF156DC" w14:textId="77777777" w:rsidR="002B1A67" w:rsidRDefault="002B1A67" w:rsidP="006727B0">
            <w:pPr>
              <w:pStyle w:val="CRCoverPage"/>
              <w:tabs>
                <w:tab w:val="right" w:pos="1759"/>
              </w:tabs>
              <w:spacing w:after="0"/>
              <w:rPr>
                <w:b/>
                <w:i/>
                <w:noProof/>
              </w:rPr>
            </w:pPr>
            <w:r>
              <w:rPr>
                <w:b/>
                <w:i/>
                <w:noProof/>
              </w:rPr>
              <w:t>Work item code:</w:t>
            </w:r>
          </w:p>
        </w:tc>
        <w:tc>
          <w:tcPr>
            <w:tcW w:w="3686" w:type="dxa"/>
            <w:gridSpan w:val="5"/>
            <w:shd w:val="pct30" w:color="FFFF00" w:fill="auto"/>
          </w:tcPr>
          <w:p w14:paraId="679DFAEE" w14:textId="77777777" w:rsidR="002B1A67" w:rsidRDefault="002B1A67" w:rsidP="006727B0">
            <w:pPr>
              <w:pStyle w:val="CRCoverPage"/>
              <w:spacing w:after="0"/>
              <w:ind w:left="100"/>
              <w:rPr>
                <w:noProof/>
              </w:rPr>
            </w:pPr>
            <w:proofErr w:type="spellStart"/>
            <w:r>
              <w:t>NR_SL_Relay</w:t>
            </w:r>
            <w:proofErr w:type="spellEnd"/>
            <w:r>
              <w:t>-Core</w:t>
            </w:r>
          </w:p>
        </w:tc>
        <w:tc>
          <w:tcPr>
            <w:tcW w:w="567" w:type="dxa"/>
            <w:tcBorders>
              <w:left w:val="nil"/>
            </w:tcBorders>
          </w:tcPr>
          <w:p w14:paraId="32B06177" w14:textId="77777777" w:rsidR="002B1A67" w:rsidRDefault="002B1A67" w:rsidP="006727B0">
            <w:pPr>
              <w:pStyle w:val="CRCoverPage"/>
              <w:spacing w:after="0"/>
              <w:ind w:right="100"/>
              <w:rPr>
                <w:noProof/>
              </w:rPr>
            </w:pPr>
          </w:p>
        </w:tc>
        <w:tc>
          <w:tcPr>
            <w:tcW w:w="1417" w:type="dxa"/>
            <w:gridSpan w:val="3"/>
            <w:tcBorders>
              <w:left w:val="nil"/>
            </w:tcBorders>
          </w:tcPr>
          <w:p w14:paraId="3397E660" w14:textId="77777777" w:rsidR="002B1A67" w:rsidRDefault="002B1A67" w:rsidP="00672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DCA0A" w14:textId="77777777" w:rsidR="002B1A67" w:rsidRDefault="002B1A67" w:rsidP="006727B0">
            <w:pPr>
              <w:pStyle w:val="CRCoverPage"/>
              <w:spacing w:after="0"/>
              <w:ind w:left="100"/>
              <w:rPr>
                <w:noProof/>
              </w:rPr>
            </w:pPr>
            <w:r>
              <w:t>2023-10</w:t>
            </w:r>
          </w:p>
        </w:tc>
      </w:tr>
      <w:tr w:rsidR="002B1A67" w14:paraId="17BF8351" w14:textId="77777777" w:rsidTr="006727B0">
        <w:tc>
          <w:tcPr>
            <w:tcW w:w="1843" w:type="dxa"/>
            <w:tcBorders>
              <w:left w:val="single" w:sz="4" w:space="0" w:color="auto"/>
            </w:tcBorders>
          </w:tcPr>
          <w:p w14:paraId="78C1188A" w14:textId="77777777" w:rsidR="002B1A67" w:rsidRDefault="002B1A67" w:rsidP="006727B0">
            <w:pPr>
              <w:pStyle w:val="CRCoverPage"/>
              <w:spacing w:after="0"/>
              <w:rPr>
                <w:b/>
                <w:i/>
                <w:noProof/>
                <w:sz w:val="8"/>
                <w:szCs w:val="8"/>
              </w:rPr>
            </w:pPr>
          </w:p>
        </w:tc>
        <w:tc>
          <w:tcPr>
            <w:tcW w:w="1986" w:type="dxa"/>
            <w:gridSpan w:val="4"/>
          </w:tcPr>
          <w:p w14:paraId="22D7575A" w14:textId="77777777" w:rsidR="002B1A67" w:rsidRDefault="002B1A67" w:rsidP="006727B0">
            <w:pPr>
              <w:pStyle w:val="CRCoverPage"/>
              <w:spacing w:after="0"/>
              <w:rPr>
                <w:noProof/>
                <w:sz w:val="8"/>
                <w:szCs w:val="8"/>
              </w:rPr>
            </w:pPr>
          </w:p>
        </w:tc>
        <w:tc>
          <w:tcPr>
            <w:tcW w:w="2267" w:type="dxa"/>
            <w:gridSpan w:val="2"/>
          </w:tcPr>
          <w:p w14:paraId="3A3EDCDB" w14:textId="77777777" w:rsidR="002B1A67" w:rsidRDefault="002B1A67" w:rsidP="006727B0">
            <w:pPr>
              <w:pStyle w:val="CRCoverPage"/>
              <w:spacing w:after="0"/>
              <w:rPr>
                <w:noProof/>
                <w:sz w:val="8"/>
                <w:szCs w:val="8"/>
              </w:rPr>
            </w:pPr>
          </w:p>
        </w:tc>
        <w:tc>
          <w:tcPr>
            <w:tcW w:w="1417" w:type="dxa"/>
            <w:gridSpan w:val="3"/>
          </w:tcPr>
          <w:p w14:paraId="18AB8A23" w14:textId="77777777" w:rsidR="002B1A67" w:rsidRDefault="002B1A67" w:rsidP="006727B0">
            <w:pPr>
              <w:pStyle w:val="CRCoverPage"/>
              <w:spacing w:after="0"/>
              <w:rPr>
                <w:noProof/>
                <w:sz w:val="8"/>
                <w:szCs w:val="8"/>
              </w:rPr>
            </w:pPr>
          </w:p>
        </w:tc>
        <w:tc>
          <w:tcPr>
            <w:tcW w:w="2127" w:type="dxa"/>
            <w:tcBorders>
              <w:right w:val="single" w:sz="4" w:space="0" w:color="auto"/>
            </w:tcBorders>
          </w:tcPr>
          <w:p w14:paraId="07DF2C9F" w14:textId="77777777" w:rsidR="002B1A67" w:rsidRDefault="002B1A67" w:rsidP="006727B0">
            <w:pPr>
              <w:pStyle w:val="CRCoverPage"/>
              <w:spacing w:after="0"/>
              <w:rPr>
                <w:noProof/>
                <w:sz w:val="8"/>
                <w:szCs w:val="8"/>
              </w:rPr>
            </w:pPr>
          </w:p>
        </w:tc>
      </w:tr>
      <w:tr w:rsidR="002B1A67" w14:paraId="5DEE295B" w14:textId="77777777" w:rsidTr="006727B0">
        <w:trPr>
          <w:cantSplit/>
        </w:trPr>
        <w:tc>
          <w:tcPr>
            <w:tcW w:w="1843" w:type="dxa"/>
            <w:tcBorders>
              <w:left w:val="single" w:sz="4" w:space="0" w:color="auto"/>
            </w:tcBorders>
          </w:tcPr>
          <w:p w14:paraId="291D6CB4" w14:textId="77777777" w:rsidR="002B1A67" w:rsidRDefault="002B1A67" w:rsidP="006727B0">
            <w:pPr>
              <w:pStyle w:val="CRCoverPage"/>
              <w:tabs>
                <w:tab w:val="right" w:pos="1759"/>
              </w:tabs>
              <w:spacing w:after="0"/>
              <w:rPr>
                <w:b/>
                <w:i/>
                <w:noProof/>
              </w:rPr>
            </w:pPr>
            <w:r>
              <w:rPr>
                <w:b/>
                <w:i/>
                <w:noProof/>
              </w:rPr>
              <w:t>Category:</w:t>
            </w:r>
          </w:p>
        </w:tc>
        <w:tc>
          <w:tcPr>
            <w:tcW w:w="851" w:type="dxa"/>
            <w:shd w:val="pct30" w:color="FFFF00" w:fill="auto"/>
          </w:tcPr>
          <w:p w14:paraId="68E00AA8" w14:textId="77777777" w:rsidR="002B1A67" w:rsidRDefault="002B1A67" w:rsidP="006727B0">
            <w:pPr>
              <w:pStyle w:val="CRCoverPage"/>
              <w:spacing w:after="0"/>
              <w:ind w:left="100" w:right="-609"/>
              <w:rPr>
                <w:b/>
                <w:noProof/>
              </w:rPr>
            </w:pPr>
            <w:r>
              <w:rPr>
                <w:b/>
                <w:noProof/>
              </w:rPr>
              <w:t>F</w:t>
            </w:r>
          </w:p>
        </w:tc>
        <w:tc>
          <w:tcPr>
            <w:tcW w:w="3402" w:type="dxa"/>
            <w:gridSpan w:val="5"/>
            <w:tcBorders>
              <w:left w:val="nil"/>
            </w:tcBorders>
          </w:tcPr>
          <w:p w14:paraId="7605C3FE" w14:textId="77777777" w:rsidR="002B1A67" w:rsidRDefault="002B1A67" w:rsidP="006727B0">
            <w:pPr>
              <w:pStyle w:val="CRCoverPage"/>
              <w:spacing w:after="0"/>
              <w:rPr>
                <w:noProof/>
              </w:rPr>
            </w:pPr>
          </w:p>
        </w:tc>
        <w:tc>
          <w:tcPr>
            <w:tcW w:w="1417" w:type="dxa"/>
            <w:gridSpan w:val="3"/>
            <w:tcBorders>
              <w:left w:val="nil"/>
            </w:tcBorders>
          </w:tcPr>
          <w:p w14:paraId="563CD5DE" w14:textId="77777777" w:rsidR="002B1A67" w:rsidRDefault="002B1A67" w:rsidP="00672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E58361" w14:textId="77777777" w:rsidR="002B1A67" w:rsidRDefault="002B1A67" w:rsidP="006727B0">
            <w:pPr>
              <w:pStyle w:val="CRCoverPage"/>
              <w:spacing w:after="0"/>
              <w:ind w:left="100"/>
              <w:rPr>
                <w:noProof/>
              </w:rPr>
            </w:pPr>
            <w:r>
              <w:t>Rel-17</w:t>
            </w:r>
          </w:p>
        </w:tc>
      </w:tr>
      <w:tr w:rsidR="002B1A67" w14:paraId="253BC239" w14:textId="77777777" w:rsidTr="006727B0">
        <w:tc>
          <w:tcPr>
            <w:tcW w:w="1843" w:type="dxa"/>
            <w:tcBorders>
              <w:left w:val="single" w:sz="4" w:space="0" w:color="auto"/>
              <w:bottom w:val="single" w:sz="4" w:space="0" w:color="auto"/>
            </w:tcBorders>
          </w:tcPr>
          <w:p w14:paraId="14B5717C" w14:textId="77777777" w:rsidR="002B1A67" w:rsidRDefault="002B1A67" w:rsidP="006727B0">
            <w:pPr>
              <w:pStyle w:val="CRCoverPage"/>
              <w:spacing w:after="0"/>
              <w:rPr>
                <w:b/>
                <w:i/>
                <w:noProof/>
              </w:rPr>
            </w:pPr>
          </w:p>
        </w:tc>
        <w:tc>
          <w:tcPr>
            <w:tcW w:w="4677" w:type="dxa"/>
            <w:gridSpan w:val="8"/>
            <w:tcBorders>
              <w:bottom w:val="single" w:sz="4" w:space="0" w:color="auto"/>
            </w:tcBorders>
          </w:tcPr>
          <w:p w14:paraId="0FCF6B54" w14:textId="77777777" w:rsidR="002B1A67" w:rsidRDefault="002B1A67" w:rsidP="00672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41B8" w14:textId="77777777" w:rsidR="002B1A67" w:rsidRDefault="002B1A67" w:rsidP="006727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6FF45" w14:textId="77777777" w:rsidR="002B1A67" w:rsidRPr="007C2097" w:rsidRDefault="002B1A67" w:rsidP="00672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1A67" w14:paraId="4BC3AF47" w14:textId="77777777" w:rsidTr="006727B0">
        <w:tc>
          <w:tcPr>
            <w:tcW w:w="1843" w:type="dxa"/>
          </w:tcPr>
          <w:p w14:paraId="0096DB7A" w14:textId="77777777" w:rsidR="002B1A67" w:rsidRDefault="002B1A67" w:rsidP="006727B0">
            <w:pPr>
              <w:pStyle w:val="CRCoverPage"/>
              <w:spacing w:after="0"/>
              <w:rPr>
                <w:b/>
                <w:i/>
                <w:noProof/>
                <w:sz w:val="8"/>
                <w:szCs w:val="8"/>
              </w:rPr>
            </w:pPr>
          </w:p>
        </w:tc>
        <w:tc>
          <w:tcPr>
            <w:tcW w:w="7797" w:type="dxa"/>
            <w:gridSpan w:val="10"/>
          </w:tcPr>
          <w:p w14:paraId="366E97D6" w14:textId="77777777" w:rsidR="002B1A67" w:rsidRDefault="002B1A67" w:rsidP="006727B0">
            <w:pPr>
              <w:pStyle w:val="CRCoverPage"/>
              <w:spacing w:after="0"/>
              <w:rPr>
                <w:noProof/>
                <w:sz w:val="8"/>
                <w:szCs w:val="8"/>
              </w:rPr>
            </w:pPr>
          </w:p>
        </w:tc>
      </w:tr>
      <w:tr w:rsidR="002B1A67" w14:paraId="4065ACC2" w14:textId="77777777" w:rsidTr="006727B0">
        <w:tc>
          <w:tcPr>
            <w:tcW w:w="2694" w:type="dxa"/>
            <w:gridSpan w:val="2"/>
            <w:tcBorders>
              <w:top w:val="single" w:sz="4" w:space="0" w:color="auto"/>
              <w:left w:val="single" w:sz="4" w:space="0" w:color="auto"/>
            </w:tcBorders>
          </w:tcPr>
          <w:p w14:paraId="2D28277D" w14:textId="77777777" w:rsidR="002B1A67" w:rsidRDefault="002B1A67" w:rsidP="00672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FA113" w14:textId="4E9EC938" w:rsidR="002B1A67" w:rsidRDefault="002B1A67" w:rsidP="006727B0">
            <w:pPr>
              <w:pStyle w:val="CRCoverPage"/>
              <w:spacing w:before="20" w:after="80"/>
              <w:ind w:left="100"/>
              <w:rPr>
                <w:noProof/>
              </w:rPr>
            </w:pPr>
            <w:r>
              <w:rPr>
                <w:noProof/>
              </w:rPr>
              <w:t xml:space="preserve">If RRC reconfiguration fails at the U2N Relay UE due to </w:t>
            </w:r>
            <w:r>
              <w:rPr>
                <w:rFonts w:eastAsia="SimSun"/>
                <w:lang w:eastAsia="zh-CN"/>
              </w:rPr>
              <w:t>in</w:t>
            </w:r>
            <w:r w:rsidRPr="00C0503E">
              <w:rPr>
                <w:rFonts w:eastAsia="SimSun"/>
                <w:lang w:eastAsia="zh-CN"/>
              </w:rPr>
              <w:t xml:space="preserve">ability to comply with </w:t>
            </w:r>
            <w:proofErr w:type="spellStart"/>
            <w:r w:rsidRPr="00C0503E">
              <w:rPr>
                <w:rFonts w:eastAsia="SimSun"/>
                <w:i/>
                <w:lang w:eastAsia="zh-CN"/>
              </w:rPr>
              <w:t>RRCReconfiguration</w:t>
            </w:r>
            <w:proofErr w:type="spellEnd"/>
            <w:r>
              <w:rPr>
                <w:noProof/>
              </w:rPr>
              <w:t xml:space="preserve">, the U2N Relay UE may perform RRC connection </w:t>
            </w:r>
            <w:r>
              <w:rPr>
                <w:noProof/>
              </w:rPr>
              <w:lastRenderedPageBreak/>
              <w:t xml:space="preserve">re-establishment (see clause 5.3.5.8.2), during which the U2N Relay UE releases remote/relay configuration and initiates cell selection procedure. In the current specification the U2N Relay UE’s reconfiguration failure will not trigger a notification procedure to the U2N remote UE (see clause </w:t>
            </w:r>
            <w:r w:rsidRPr="00C0503E">
              <w:t>5.8.9.10.2</w:t>
            </w:r>
            <w:r>
              <w:t>)</w:t>
            </w:r>
            <w:r>
              <w:rPr>
                <w:noProof/>
              </w:rPr>
              <w:t xml:space="preserve">. Thus, the remote UE is not aware of relay UE’s re-establishment, and the remote UE may continue communication with the network via the broken path. The remote UE may be able to detect the problem only when PC5 RLF is detected, e.g., maximum RLC retransmission which is too late. </w:t>
            </w:r>
          </w:p>
          <w:p w14:paraId="53535EB8" w14:textId="0A411ED5" w:rsidR="002B1A67" w:rsidRDefault="00DB7327" w:rsidP="006727B0">
            <w:pPr>
              <w:pStyle w:val="CRCoverPage"/>
              <w:spacing w:before="20" w:after="80"/>
              <w:ind w:left="100"/>
              <w:rPr>
                <w:noProof/>
              </w:rPr>
            </w:pPr>
            <w:r>
              <w:rPr>
                <w:noProof/>
              </w:rPr>
              <w:t xml:space="preserve">The above </w:t>
            </w:r>
            <w:r w:rsidR="005C7DEF">
              <w:rPr>
                <w:noProof/>
              </w:rPr>
              <w:t xml:space="preserve">problem </w:t>
            </w:r>
            <w:r>
              <w:rPr>
                <w:noProof/>
              </w:rPr>
              <w:t>is solved i</w:t>
            </w:r>
            <w:r w:rsidR="002B1A67">
              <w:rPr>
                <w:noProof/>
              </w:rPr>
              <w:t xml:space="preserve">f </w:t>
            </w:r>
            <w:r w:rsidR="002B1A67" w:rsidRPr="002B1A67">
              <w:rPr>
                <w:noProof/>
              </w:rPr>
              <w:t>the L2 U2N Relay UE sends a notification when the Uu RRC reconfiguration fails</w:t>
            </w:r>
            <w:r w:rsidR="002B1A67">
              <w:rPr>
                <w:noProof/>
              </w:rPr>
              <w:t>, the Remote UE will be informed in time about the broken relay connection.</w:t>
            </w:r>
          </w:p>
        </w:tc>
      </w:tr>
      <w:tr w:rsidR="002B1A67" w14:paraId="08BBD796" w14:textId="77777777" w:rsidTr="006727B0">
        <w:tc>
          <w:tcPr>
            <w:tcW w:w="2694" w:type="dxa"/>
            <w:gridSpan w:val="2"/>
            <w:tcBorders>
              <w:left w:val="single" w:sz="4" w:space="0" w:color="auto"/>
            </w:tcBorders>
          </w:tcPr>
          <w:p w14:paraId="17A1683E"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2628DD3B" w14:textId="77777777" w:rsidR="002B1A67" w:rsidRDefault="002B1A67" w:rsidP="006727B0">
            <w:pPr>
              <w:pStyle w:val="CRCoverPage"/>
              <w:spacing w:after="0"/>
              <w:rPr>
                <w:noProof/>
                <w:sz w:val="8"/>
                <w:szCs w:val="8"/>
              </w:rPr>
            </w:pPr>
          </w:p>
        </w:tc>
      </w:tr>
      <w:tr w:rsidR="002B1A67" w14:paraId="1B0E893C" w14:textId="77777777" w:rsidTr="006727B0">
        <w:tc>
          <w:tcPr>
            <w:tcW w:w="2694" w:type="dxa"/>
            <w:gridSpan w:val="2"/>
            <w:tcBorders>
              <w:left w:val="single" w:sz="4" w:space="0" w:color="auto"/>
            </w:tcBorders>
          </w:tcPr>
          <w:p w14:paraId="294A3CFB" w14:textId="77777777" w:rsidR="002B1A67" w:rsidRDefault="002B1A67" w:rsidP="00672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23876" w14:textId="6481C5F5" w:rsidR="002B1A67" w:rsidRDefault="002B1A67" w:rsidP="002B1A67">
            <w:pPr>
              <w:pStyle w:val="CRCoverPage"/>
              <w:numPr>
                <w:ilvl w:val="0"/>
                <w:numId w:val="12"/>
              </w:numPr>
              <w:tabs>
                <w:tab w:val="left" w:pos="384"/>
              </w:tabs>
              <w:spacing w:before="20" w:after="80"/>
              <w:ind w:left="384" w:hanging="284"/>
              <w:rPr>
                <w:noProof/>
              </w:rPr>
            </w:pPr>
            <w:r>
              <w:rPr>
                <w:noProof/>
              </w:rPr>
              <w:t xml:space="preserve">In 5.3.5.8.2., </w:t>
            </w:r>
            <w:r w:rsidR="00233B2E">
              <w:rPr>
                <w:noProof/>
              </w:rPr>
              <w:t xml:space="preserve">it is specified that </w:t>
            </w:r>
            <w:r>
              <w:rPr>
                <w:noProof/>
              </w:rPr>
              <w:t>the L2 U2N Relay UE send</w:t>
            </w:r>
            <w:r w:rsidR="00233B2E">
              <w:rPr>
                <w:noProof/>
              </w:rPr>
              <w:t>s</w:t>
            </w:r>
            <w:r>
              <w:rPr>
                <w:noProof/>
              </w:rPr>
              <w:t xml:space="preserve"> the </w:t>
            </w:r>
            <w:r w:rsidRPr="0008125A">
              <w:rPr>
                <w:i/>
                <w:iCs/>
                <w:noProof/>
              </w:rPr>
              <w:t>NotificationMessageSidelink</w:t>
            </w:r>
            <w:r>
              <w:rPr>
                <w:noProof/>
              </w:rPr>
              <w:t xml:space="preserve"> when Uu RRC reconfiguration fails.</w:t>
            </w:r>
          </w:p>
          <w:p w14:paraId="760CC115" w14:textId="77777777" w:rsidR="002B1A67" w:rsidRDefault="002B1A67" w:rsidP="002B1A67">
            <w:pPr>
              <w:pStyle w:val="CRCoverPage"/>
              <w:numPr>
                <w:ilvl w:val="0"/>
                <w:numId w:val="12"/>
              </w:numPr>
              <w:tabs>
                <w:tab w:val="left" w:pos="384"/>
              </w:tabs>
              <w:spacing w:before="20" w:after="80"/>
              <w:ind w:left="384" w:hanging="284"/>
              <w:rPr>
                <w:noProof/>
              </w:rPr>
            </w:pPr>
            <w:r>
              <w:rPr>
                <w:noProof/>
              </w:rPr>
              <w:t xml:space="preserve">In 5.8.9.10.2, it is specified that the UE initiates transmission of </w:t>
            </w:r>
            <w:r w:rsidRPr="0008125A">
              <w:rPr>
                <w:i/>
                <w:iCs/>
                <w:noProof/>
              </w:rPr>
              <w:t>NotificationMessageSidelink</w:t>
            </w:r>
            <w:r>
              <w:rPr>
                <w:noProof/>
              </w:rPr>
              <w:t xml:space="preserve"> when </w:t>
            </w:r>
            <w:r w:rsidRPr="007D6D06">
              <w:rPr>
                <w:noProof/>
              </w:rPr>
              <w:t xml:space="preserve">L2 U2N Relay </w:t>
            </w:r>
            <w:r>
              <w:rPr>
                <w:noProof/>
              </w:rPr>
              <w:t>U</w:t>
            </w:r>
            <w:r w:rsidRPr="007D6D06">
              <w:rPr>
                <w:noProof/>
              </w:rPr>
              <w:t>E’s RRC reconfiguration fail</w:t>
            </w:r>
            <w:r>
              <w:rPr>
                <w:noProof/>
              </w:rPr>
              <w:t>s</w:t>
            </w:r>
            <w:r w:rsidRPr="007D6D06">
              <w:rPr>
                <w:noProof/>
              </w:rPr>
              <w:t xml:space="preserve"> as specified in 5.3.5.8.2</w:t>
            </w:r>
            <w:r>
              <w:rPr>
                <w:noProof/>
              </w:rPr>
              <w:t>.</w:t>
            </w:r>
          </w:p>
          <w:p w14:paraId="62584800" w14:textId="77777777" w:rsidR="002B1A67" w:rsidRDefault="002B1A67" w:rsidP="002B1A67">
            <w:pPr>
              <w:pStyle w:val="CRCoverPage"/>
              <w:numPr>
                <w:ilvl w:val="0"/>
                <w:numId w:val="12"/>
              </w:numPr>
              <w:tabs>
                <w:tab w:val="left" w:pos="384"/>
              </w:tabs>
              <w:spacing w:before="20" w:after="80"/>
              <w:ind w:left="384" w:hanging="284"/>
              <w:rPr>
                <w:noProof/>
              </w:rPr>
            </w:pPr>
            <w:r>
              <w:rPr>
                <w:noProof/>
              </w:rPr>
              <w:t xml:space="preserve">In 5.8.9.10.3, it is specified that the UE sets </w:t>
            </w:r>
            <w:r w:rsidRPr="007C7B47">
              <w:rPr>
                <w:lang w:eastAsia="ja-JP"/>
              </w:rPr>
              <w:t xml:space="preserve">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-Uu-RRC-Failure</w:t>
            </w:r>
            <w:r>
              <w:rPr>
                <w:i/>
                <w:lang w:eastAsia="ja-JP"/>
              </w:rPr>
              <w:t xml:space="preserve"> </w:t>
            </w:r>
            <w:r>
              <w:rPr>
                <w:iCs/>
                <w:lang w:eastAsia="ja-JP"/>
              </w:rPr>
              <w:t xml:space="preserve">if transmission of </w:t>
            </w:r>
            <w:r w:rsidRPr="00FC1063">
              <w:rPr>
                <w:i/>
                <w:iCs/>
                <w:noProof/>
              </w:rPr>
              <w:t>NotificationMessageSidelink</w:t>
            </w:r>
            <w:r>
              <w:rPr>
                <w:noProof/>
              </w:rPr>
              <w:t xml:space="preserve"> is due to </w:t>
            </w:r>
            <w:r w:rsidRPr="007D6D06">
              <w:rPr>
                <w:noProof/>
              </w:rPr>
              <w:t xml:space="preserve">L2 U2N Relay </w:t>
            </w:r>
            <w:r>
              <w:rPr>
                <w:noProof/>
              </w:rPr>
              <w:t>U</w:t>
            </w:r>
            <w:r w:rsidRPr="007D6D06">
              <w:rPr>
                <w:noProof/>
              </w:rPr>
              <w:t>E’s RRC reconfiguration failure</w:t>
            </w:r>
            <w:r>
              <w:rPr>
                <w:noProof/>
              </w:rPr>
              <w:t>.</w:t>
            </w:r>
          </w:p>
          <w:p w14:paraId="6FCF0E20" w14:textId="77777777" w:rsidR="002B1A67" w:rsidRDefault="002B1A67" w:rsidP="006727B0">
            <w:pPr>
              <w:pStyle w:val="CRCoverPage"/>
              <w:spacing w:before="20" w:after="80"/>
              <w:ind w:left="100"/>
              <w:rPr>
                <w:i/>
                <w:noProof/>
              </w:rPr>
            </w:pPr>
          </w:p>
          <w:p w14:paraId="755DD191" w14:textId="77777777" w:rsidR="002B1A67" w:rsidRPr="0008125A" w:rsidRDefault="002B1A67" w:rsidP="006727B0">
            <w:pPr>
              <w:pStyle w:val="CRCoverPage"/>
              <w:spacing w:before="20" w:after="80"/>
              <w:ind w:left="100"/>
              <w:rPr>
                <w:iCs/>
                <w:noProof/>
              </w:rPr>
            </w:pPr>
            <w:r w:rsidRPr="0008125A">
              <w:rPr>
                <w:iCs/>
                <w:noProof/>
              </w:rPr>
              <w:t>Implementation of this CR by a Release 17 UE will not cause compatibility issues.</w:t>
            </w:r>
          </w:p>
          <w:p w14:paraId="2B3D8FE7" w14:textId="77777777" w:rsidR="002B1A67" w:rsidRDefault="002B1A67" w:rsidP="006727B0">
            <w:pPr>
              <w:pStyle w:val="CRCoverPage"/>
              <w:spacing w:before="20" w:after="80"/>
              <w:ind w:left="100"/>
              <w:rPr>
                <w:noProof/>
              </w:rPr>
            </w:pPr>
          </w:p>
          <w:p w14:paraId="73C65DDE" w14:textId="77777777" w:rsidR="002B1A67" w:rsidRPr="00441533" w:rsidRDefault="002B1A67" w:rsidP="006727B0">
            <w:pPr>
              <w:pStyle w:val="CRCoverPage"/>
              <w:spacing w:before="20" w:after="80"/>
              <w:ind w:left="100"/>
              <w:rPr>
                <w:b/>
                <w:noProof/>
              </w:rPr>
            </w:pPr>
            <w:r w:rsidRPr="00441533">
              <w:rPr>
                <w:b/>
                <w:noProof/>
              </w:rPr>
              <w:t>Impact analysis</w:t>
            </w:r>
          </w:p>
          <w:p w14:paraId="1C0BFC65" w14:textId="77777777" w:rsidR="002B1A67" w:rsidRDefault="002B1A67" w:rsidP="006727B0">
            <w:pPr>
              <w:pStyle w:val="CRCoverPage"/>
              <w:spacing w:before="20" w:after="80"/>
              <w:ind w:left="100"/>
              <w:rPr>
                <w:noProof/>
              </w:rPr>
            </w:pPr>
            <w:r w:rsidRPr="00441533">
              <w:rPr>
                <w:noProof/>
                <w:u w:val="single"/>
              </w:rPr>
              <w:t>Impacted functionality</w:t>
            </w:r>
            <w:r>
              <w:rPr>
                <w:noProof/>
              </w:rPr>
              <w:t>: Notification Message procedure of Relay UE</w:t>
            </w:r>
          </w:p>
          <w:p w14:paraId="12DE7427" w14:textId="77777777" w:rsidR="002B1A67" w:rsidRDefault="002B1A67" w:rsidP="006727B0">
            <w:pPr>
              <w:pStyle w:val="CRCoverPage"/>
              <w:spacing w:before="20" w:after="80"/>
              <w:ind w:left="100"/>
              <w:rPr>
                <w:noProof/>
              </w:rPr>
            </w:pPr>
            <w:r w:rsidRPr="00441533">
              <w:rPr>
                <w:noProof/>
                <w:u w:val="single"/>
              </w:rPr>
              <w:t>Inter-operability</w:t>
            </w:r>
            <w:r>
              <w:rPr>
                <w:noProof/>
              </w:rPr>
              <w:t xml:space="preserve">: </w:t>
            </w:r>
          </w:p>
          <w:p w14:paraId="7B1ABE40" w14:textId="77777777" w:rsidR="002B1A67" w:rsidRDefault="002B1A67" w:rsidP="002B1A67">
            <w:pPr>
              <w:pStyle w:val="CRCoverPage"/>
              <w:numPr>
                <w:ilvl w:val="0"/>
                <w:numId w:val="13"/>
              </w:numPr>
              <w:tabs>
                <w:tab w:val="left" w:pos="384"/>
              </w:tabs>
              <w:spacing w:before="20" w:after="80"/>
              <w:ind w:left="384" w:hanging="284"/>
              <w:rPr>
                <w:noProof/>
              </w:rPr>
            </w:pPr>
            <w:r>
              <w:rPr>
                <w:noProof/>
              </w:rPr>
              <w:t xml:space="preserve">If the network is implemented according to the CR and the UE is not, no inter-operability issue is foreseen. </w:t>
            </w:r>
          </w:p>
          <w:p w14:paraId="4C01A565" w14:textId="77777777" w:rsidR="002B1A67" w:rsidRDefault="002B1A67" w:rsidP="002B1A67">
            <w:pPr>
              <w:pStyle w:val="CRCoverPage"/>
              <w:numPr>
                <w:ilvl w:val="0"/>
                <w:numId w:val="13"/>
              </w:numPr>
              <w:tabs>
                <w:tab w:val="left" w:pos="384"/>
              </w:tabs>
              <w:spacing w:before="20" w:after="80"/>
              <w:ind w:left="384" w:hanging="284"/>
              <w:rPr>
                <w:noProof/>
              </w:rPr>
            </w:pPr>
            <w:r>
              <w:rPr>
                <w:noProof/>
              </w:rPr>
              <w:t>If the UE is implemented according to the CR and the network is not, no inter-operability issue is foreseen.</w:t>
            </w:r>
          </w:p>
          <w:p w14:paraId="7632EF2D" w14:textId="77777777" w:rsidR="002B1A67" w:rsidRDefault="002B1A67" w:rsidP="006727B0">
            <w:pPr>
              <w:pStyle w:val="CRCoverPage"/>
              <w:tabs>
                <w:tab w:val="left" w:pos="384"/>
              </w:tabs>
              <w:spacing w:before="20" w:after="80"/>
              <w:ind w:left="100"/>
              <w:rPr>
                <w:noProof/>
              </w:rPr>
            </w:pPr>
          </w:p>
        </w:tc>
      </w:tr>
      <w:tr w:rsidR="002B1A67" w14:paraId="644C74D8" w14:textId="77777777" w:rsidTr="006727B0">
        <w:tc>
          <w:tcPr>
            <w:tcW w:w="2694" w:type="dxa"/>
            <w:gridSpan w:val="2"/>
            <w:tcBorders>
              <w:left w:val="single" w:sz="4" w:space="0" w:color="auto"/>
            </w:tcBorders>
          </w:tcPr>
          <w:p w14:paraId="17B38E41"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5E6503B7" w14:textId="77777777" w:rsidR="002B1A67" w:rsidRDefault="002B1A67" w:rsidP="006727B0">
            <w:pPr>
              <w:pStyle w:val="CRCoverPage"/>
              <w:spacing w:after="0"/>
              <w:rPr>
                <w:noProof/>
                <w:sz w:val="8"/>
                <w:szCs w:val="8"/>
              </w:rPr>
            </w:pPr>
          </w:p>
        </w:tc>
      </w:tr>
      <w:tr w:rsidR="002B1A67" w14:paraId="60C0A6A8" w14:textId="77777777" w:rsidTr="006727B0">
        <w:tc>
          <w:tcPr>
            <w:tcW w:w="2694" w:type="dxa"/>
            <w:gridSpan w:val="2"/>
            <w:tcBorders>
              <w:left w:val="single" w:sz="4" w:space="0" w:color="auto"/>
              <w:bottom w:val="single" w:sz="4" w:space="0" w:color="auto"/>
            </w:tcBorders>
          </w:tcPr>
          <w:p w14:paraId="642B7BDA" w14:textId="77777777" w:rsidR="002B1A67" w:rsidRDefault="002B1A67" w:rsidP="00672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37DDF" w14:textId="55746AA7" w:rsidR="002B1A67" w:rsidRDefault="002B1A67" w:rsidP="002B1A67">
            <w:pPr>
              <w:pStyle w:val="CRCoverPage"/>
              <w:spacing w:after="0"/>
              <w:ind w:left="100"/>
              <w:rPr>
                <w:noProof/>
              </w:rPr>
            </w:pPr>
            <w:r>
              <w:rPr>
                <w:noProof/>
              </w:rPr>
              <w:t xml:space="preserve">The U2N remote UE is not aware of U2N relay UE’s RRC reconfiguration failure, which keeps the U2N remote UE trying to communicate with the network via a broken path. </w:t>
            </w:r>
          </w:p>
        </w:tc>
      </w:tr>
      <w:tr w:rsidR="002B1A67" w14:paraId="07D2DD65" w14:textId="77777777" w:rsidTr="006727B0">
        <w:tc>
          <w:tcPr>
            <w:tcW w:w="2694" w:type="dxa"/>
            <w:gridSpan w:val="2"/>
          </w:tcPr>
          <w:p w14:paraId="59C66248" w14:textId="77777777" w:rsidR="002B1A67" w:rsidRDefault="002B1A67" w:rsidP="006727B0">
            <w:pPr>
              <w:pStyle w:val="CRCoverPage"/>
              <w:spacing w:after="0"/>
              <w:rPr>
                <w:b/>
                <w:i/>
                <w:noProof/>
                <w:sz w:val="8"/>
                <w:szCs w:val="8"/>
              </w:rPr>
            </w:pPr>
          </w:p>
        </w:tc>
        <w:tc>
          <w:tcPr>
            <w:tcW w:w="6946" w:type="dxa"/>
            <w:gridSpan w:val="9"/>
          </w:tcPr>
          <w:p w14:paraId="2AB54989" w14:textId="77777777" w:rsidR="002B1A67" w:rsidRDefault="002B1A67" w:rsidP="006727B0">
            <w:pPr>
              <w:pStyle w:val="CRCoverPage"/>
              <w:spacing w:after="0"/>
              <w:rPr>
                <w:noProof/>
                <w:sz w:val="8"/>
                <w:szCs w:val="8"/>
              </w:rPr>
            </w:pPr>
          </w:p>
        </w:tc>
      </w:tr>
      <w:tr w:rsidR="002B1A67" w14:paraId="0E5F13B6" w14:textId="77777777" w:rsidTr="006727B0">
        <w:tc>
          <w:tcPr>
            <w:tcW w:w="2694" w:type="dxa"/>
            <w:gridSpan w:val="2"/>
            <w:tcBorders>
              <w:top w:val="single" w:sz="4" w:space="0" w:color="auto"/>
              <w:left w:val="single" w:sz="4" w:space="0" w:color="auto"/>
            </w:tcBorders>
          </w:tcPr>
          <w:p w14:paraId="3F843040" w14:textId="77777777" w:rsidR="002B1A67" w:rsidRDefault="002B1A67" w:rsidP="00672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BE8CE" w14:textId="77777777" w:rsidR="002B1A67" w:rsidRDefault="002B1A67" w:rsidP="006727B0">
            <w:pPr>
              <w:pStyle w:val="CRCoverPage"/>
              <w:spacing w:after="0"/>
              <w:ind w:left="100"/>
              <w:rPr>
                <w:noProof/>
              </w:rPr>
            </w:pPr>
            <w:r>
              <w:rPr>
                <w:noProof/>
              </w:rPr>
              <w:t>5.3.5.8.2, 5.8.9.10.2, 5.8.9.10.3</w:t>
            </w:r>
          </w:p>
        </w:tc>
      </w:tr>
      <w:tr w:rsidR="002B1A67" w14:paraId="46DDFA8E" w14:textId="77777777" w:rsidTr="006727B0">
        <w:tc>
          <w:tcPr>
            <w:tcW w:w="2694" w:type="dxa"/>
            <w:gridSpan w:val="2"/>
            <w:tcBorders>
              <w:left w:val="single" w:sz="4" w:space="0" w:color="auto"/>
            </w:tcBorders>
          </w:tcPr>
          <w:p w14:paraId="7083DDAB"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0DDBDDF0" w14:textId="77777777" w:rsidR="002B1A67" w:rsidRDefault="002B1A67" w:rsidP="006727B0">
            <w:pPr>
              <w:pStyle w:val="CRCoverPage"/>
              <w:spacing w:after="0"/>
              <w:rPr>
                <w:noProof/>
                <w:sz w:val="8"/>
                <w:szCs w:val="8"/>
              </w:rPr>
            </w:pPr>
          </w:p>
        </w:tc>
      </w:tr>
      <w:tr w:rsidR="002B1A67" w14:paraId="3841020F" w14:textId="77777777" w:rsidTr="006727B0">
        <w:tc>
          <w:tcPr>
            <w:tcW w:w="2694" w:type="dxa"/>
            <w:gridSpan w:val="2"/>
            <w:tcBorders>
              <w:left w:val="single" w:sz="4" w:space="0" w:color="auto"/>
            </w:tcBorders>
          </w:tcPr>
          <w:p w14:paraId="4CE20688" w14:textId="77777777" w:rsidR="002B1A67" w:rsidRDefault="002B1A67" w:rsidP="00672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16D4B" w14:textId="77777777" w:rsidR="002B1A67" w:rsidRDefault="002B1A67" w:rsidP="00672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AA094" w14:textId="77777777" w:rsidR="002B1A67" w:rsidRDefault="002B1A67" w:rsidP="006727B0">
            <w:pPr>
              <w:pStyle w:val="CRCoverPage"/>
              <w:spacing w:after="0"/>
              <w:jc w:val="center"/>
              <w:rPr>
                <w:b/>
                <w:caps/>
                <w:noProof/>
              </w:rPr>
            </w:pPr>
            <w:r>
              <w:rPr>
                <w:b/>
                <w:caps/>
                <w:noProof/>
              </w:rPr>
              <w:t>N</w:t>
            </w:r>
          </w:p>
        </w:tc>
        <w:tc>
          <w:tcPr>
            <w:tcW w:w="2977" w:type="dxa"/>
            <w:gridSpan w:val="4"/>
          </w:tcPr>
          <w:p w14:paraId="649F086F" w14:textId="77777777" w:rsidR="002B1A67" w:rsidRDefault="002B1A67" w:rsidP="00672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6CC8" w14:textId="77777777" w:rsidR="002B1A67" w:rsidRDefault="002B1A67" w:rsidP="006727B0">
            <w:pPr>
              <w:pStyle w:val="CRCoverPage"/>
              <w:spacing w:after="0"/>
              <w:ind w:left="99"/>
              <w:rPr>
                <w:noProof/>
              </w:rPr>
            </w:pPr>
          </w:p>
        </w:tc>
      </w:tr>
      <w:tr w:rsidR="002B1A67" w14:paraId="727B0901" w14:textId="77777777" w:rsidTr="006727B0">
        <w:tc>
          <w:tcPr>
            <w:tcW w:w="2694" w:type="dxa"/>
            <w:gridSpan w:val="2"/>
            <w:tcBorders>
              <w:left w:val="single" w:sz="4" w:space="0" w:color="auto"/>
            </w:tcBorders>
          </w:tcPr>
          <w:p w14:paraId="30F8C547" w14:textId="77777777" w:rsidR="002B1A67" w:rsidRDefault="002B1A67" w:rsidP="00672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507BD"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6BA6D" w14:textId="77777777" w:rsidR="002B1A67" w:rsidRDefault="002B1A67" w:rsidP="006727B0">
            <w:pPr>
              <w:pStyle w:val="CRCoverPage"/>
              <w:spacing w:after="0"/>
              <w:jc w:val="center"/>
              <w:rPr>
                <w:b/>
                <w:caps/>
                <w:noProof/>
              </w:rPr>
            </w:pPr>
            <w:r>
              <w:rPr>
                <w:b/>
                <w:caps/>
                <w:noProof/>
              </w:rPr>
              <w:t>X</w:t>
            </w:r>
          </w:p>
        </w:tc>
        <w:tc>
          <w:tcPr>
            <w:tcW w:w="2977" w:type="dxa"/>
            <w:gridSpan w:val="4"/>
          </w:tcPr>
          <w:p w14:paraId="655A9620" w14:textId="77777777" w:rsidR="002B1A67" w:rsidRDefault="002B1A67" w:rsidP="00672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E421C" w14:textId="77777777" w:rsidR="002B1A67" w:rsidRDefault="002B1A67" w:rsidP="006727B0">
            <w:pPr>
              <w:pStyle w:val="CRCoverPage"/>
              <w:spacing w:after="0"/>
              <w:ind w:left="99"/>
              <w:rPr>
                <w:noProof/>
              </w:rPr>
            </w:pPr>
            <w:r>
              <w:rPr>
                <w:noProof/>
              </w:rPr>
              <w:t xml:space="preserve">TS/TR ... CR ... </w:t>
            </w:r>
          </w:p>
        </w:tc>
      </w:tr>
      <w:tr w:rsidR="002B1A67" w14:paraId="1E1413A9" w14:textId="77777777" w:rsidTr="006727B0">
        <w:tc>
          <w:tcPr>
            <w:tcW w:w="2694" w:type="dxa"/>
            <w:gridSpan w:val="2"/>
            <w:tcBorders>
              <w:left w:val="single" w:sz="4" w:space="0" w:color="auto"/>
            </w:tcBorders>
          </w:tcPr>
          <w:p w14:paraId="75156D96" w14:textId="77777777" w:rsidR="002B1A67" w:rsidRDefault="002B1A67" w:rsidP="00672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A0801"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F996" w14:textId="77777777" w:rsidR="002B1A67" w:rsidRDefault="002B1A67" w:rsidP="006727B0">
            <w:pPr>
              <w:pStyle w:val="CRCoverPage"/>
              <w:spacing w:after="0"/>
              <w:jc w:val="center"/>
              <w:rPr>
                <w:b/>
                <w:caps/>
                <w:noProof/>
              </w:rPr>
            </w:pPr>
            <w:r>
              <w:rPr>
                <w:b/>
                <w:caps/>
                <w:noProof/>
              </w:rPr>
              <w:t>X</w:t>
            </w:r>
          </w:p>
        </w:tc>
        <w:tc>
          <w:tcPr>
            <w:tcW w:w="2977" w:type="dxa"/>
            <w:gridSpan w:val="4"/>
          </w:tcPr>
          <w:p w14:paraId="05C0C690" w14:textId="77777777" w:rsidR="002B1A67" w:rsidRDefault="002B1A67" w:rsidP="00672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E3856" w14:textId="77777777" w:rsidR="002B1A67" w:rsidRDefault="002B1A67" w:rsidP="006727B0">
            <w:pPr>
              <w:pStyle w:val="CRCoverPage"/>
              <w:spacing w:after="0"/>
              <w:ind w:left="99"/>
              <w:rPr>
                <w:noProof/>
              </w:rPr>
            </w:pPr>
            <w:r>
              <w:rPr>
                <w:noProof/>
              </w:rPr>
              <w:t xml:space="preserve">TS/TR ... CR ... </w:t>
            </w:r>
          </w:p>
        </w:tc>
      </w:tr>
      <w:tr w:rsidR="002B1A67" w14:paraId="38B9E0CC" w14:textId="77777777" w:rsidTr="006727B0">
        <w:tc>
          <w:tcPr>
            <w:tcW w:w="2694" w:type="dxa"/>
            <w:gridSpan w:val="2"/>
            <w:tcBorders>
              <w:left w:val="single" w:sz="4" w:space="0" w:color="auto"/>
            </w:tcBorders>
          </w:tcPr>
          <w:p w14:paraId="0342FAC3" w14:textId="77777777" w:rsidR="002B1A67" w:rsidRDefault="002B1A67" w:rsidP="00672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ABF71"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F1929" w14:textId="77777777" w:rsidR="002B1A67" w:rsidRDefault="002B1A67" w:rsidP="006727B0">
            <w:pPr>
              <w:pStyle w:val="CRCoverPage"/>
              <w:spacing w:after="0"/>
              <w:jc w:val="center"/>
              <w:rPr>
                <w:b/>
                <w:caps/>
                <w:noProof/>
              </w:rPr>
            </w:pPr>
            <w:r>
              <w:rPr>
                <w:b/>
                <w:caps/>
                <w:noProof/>
              </w:rPr>
              <w:t>X</w:t>
            </w:r>
          </w:p>
        </w:tc>
        <w:tc>
          <w:tcPr>
            <w:tcW w:w="2977" w:type="dxa"/>
            <w:gridSpan w:val="4"/>
          </w:tcPr>
          <w:p w14:paraId="6A6512D5" w14:textId="77777777" w:rsidR="002B1A67" w:rsidRDefault="002B1A67" w:rsidP="00672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06685" w14:textId="77777777" w:rsidR="002B1A67" w:rsidRDefault="002B1A67" w:rsidP="006727B0">
            <w:pPr>
              <w:pStyle w:val="CRCoverPage"/>
              <w:spacing w:after="0"/>
              <w:ind w:left="99"/>
              <w:rPr>
                <w:noProof/>
              </w:rPr>
            </w:pPr>
            <w:r>
              <w:rPr>
                <w:noProof/>
              </w:rPr>
              <w:t xml:space="preserve">TS/TR ... CR ... </w:t>
            </w:r>
          </w:p>
        </w:tc>
      </w:tr>
      <w:tr w:rsidR="002B1A67" w14:paraId="586A272C" w14:textId="77777777" w:rsidTr="006727B0">
        <w:tc>
          <w:tcPr>
            <w:tcW w:w="2694" w:type="dxa"/>
            <w:gridSpan w:val="2"/>
            <w:tcBorders>
              <w:left w:val="single" w:sz="4" w:space="0" w:color="auto"/>
            </w:tcBorders>
          </w:tcPr>
          <w:p w14:paraId="4DF1BBD7" w14:textId="77777777" w:rsidR="002B1A67" w:rsidRDefault="002B1A67" w:rsidP="006727B0">
            <w:pPr>
              <w:pStyle w:val="CRCoverPage"/>
              <w:spacing w:after="0"/>
              <w:rPr>
                <w:b/>
                <w:i/>
                <w:noProof/>
              </w:rPr>
            </w:pPr>
          </w:p>
        </w:tc>
        <w:tc>
          <w:tcPr>
            <w:tcW w:w="6946" w:type="dxa"/>
            <w:gridSpan w:val="9"/>
            <w:tcBorders>
              <w:right w:val="single" w:sz="4" w:space="0" w:color="auto"/>
            </w:tcBorders>
          </w:tcPr>
          <w:p w14:paraId="4DBFF6C1" w14:textId="77777777" w:rsidR="002B1A67" w:rsidRDefault="002B1A67" w:rsidP="006727B0">
            <w:pPr>
              <w:pStyle w:val="CRCoverPage"/>
              <w:spacing w:after="0"/>
              <w:rPr>
                <w:noProof/>
              </w:rPr>
            </w:pPr>
          </w:p>
        </w:tc>
      </w:tr>
      <w:tr w:rsidR="002B1A67" w14:paraId="1C440816" w14:textId="77777777" w:rsidTr="006727B0">
        <w:tc>
          <w:tcPr>
            <w:tcW w:w="2694" w:type="dxa"/>
            <w:gridSpan w:val="2"/>
            <w:tcBorders>
              <w:left w:val="single" w:sz="4" w:space="0" w:color="auto"/>
              <w:bottom w:val="single" w:sz="4" w:space="0" w:color="auto"/>
            </w:tcBorders>
          </w:tcPr>
          <w:p w14:paraId="7B6DB3C0" w14:textId="77777777" w:rsidR="002B1A67" w:rsidRDefault="002B1A67" w:rsidP="00672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5B4C0" w14:textId="77777777" w:rsidR="002B1A67" w:rsidRDefault="002B1A67" w:rsidP="006727B0">
            <w:pPr>
              <w:pStyle w:val="CRCoverPage"/>
              <w:spacing w:after="0"/>
              <w:ind w:left="100"/>
              <w:rPr>
                <w:noProof/>
              </w:rPr>
            </w:pPr>
          </w:p>
        </w:tc>
      </w:tr>
      <w:tr w:rsidR="002B1A67" w:rsidRPr="008863B9" w14:paraId="55A711CA" w14:textId="77777777" w:rsidTr="006727B0">
        <w:tc>
          <w:tcPr>
            <w:tcW w:w="2694" w:type="dxa"/>
            <w:gridSpan w:val="2"/>
            <w:tcBorders>
              <w:top w:val="single" w:sz="4" w:space="0" w:color="auto"/>
              <w:bottom w:val="single" w:sz="4" w:space="0" w:color="auto"/>
            </w:tcBorders>
          </w:tcPr>
          <w:p w14:paraId="78F701C4" w14:textId="77777777" w:rsidR="002B1A67" w:rsidRPr="008863B9" w:rsidRDefault="002B1A67" w:rsidP="00672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BAAE0" w14:textId="77777777" w:rsidR="002B1A67" w:rsidRPr="008863B9" w:rsidRDefault="002B1A67" w:rsidP="006727B0">
            <w:pPr>
              <w:pStyle w:val="CRCoverPage"/>
              <w:spacing w:after="0"/>
              <w:ind w:left="100"/>
              <w:rPr>
                <w:noProof/>
                <w:sz w:val="8"/>
                <w:szCs w:val="8"/>
              </w:rPr>
            </w:pPr>
          </w:p>
        </w:tc>
      </w:tr>
      <w:tr w:rsidR="002B1A67" w14:paraId="3EFE6B76" w14:textId="77777777" w:rsidTr="006727B0">
        <w:tc>
          <w:tcPr>
            <w:tcW w:w="2694" w:type="dxa"/>
            <w:gridSpan w:val="2"/>
            <w:tcBorders>
              <w:top w:val="single" w:sz="4" w:space="0" w:color="auto"/>
              <w:left w:val="single" w:sz="4" w:space="0" w:color="auto"/>
              <w:bottom w:val="single" w:sz="4" w:space="0" w:color="auto"/>
            </w:tcBorders>
          </w:tcPr>
          <w:p w14:paraId="056257FD" w14:textId="77777777" w:rsidR="002B1A67" w:rsidRDefault="002B1A67" w:rsidP="00672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64414" w14:textId="77777777" w:rsidR="002B1A67" w:rsidRDefault="002B1A67" w:rsidP="006727B0">
            <w:pPr>
              <w:pStyle w:val="CRCoverPage"/>
              <w:spacing w:after="0"/>
              <w:ind w:left="100"/>
              <w:rPr>
                <w:noProof/>
              </w:rPr>
            </w:pPr>
          </w:p>
        </w:tc>
      </w:tr>
    </w:tbl>
    <w:p w14:paraId="416D708C" w14:textId="77777777" w:rsidR="002B1A67" w:rsidRDefault="002B1A67" w:rsidP="002B1A67">
      <w:pPr>
        <w:pStyle w:val="CRCoverPage"/>
        <w:spacing w:after="0"/>
        <w:rPr>
          <w:noProof/>
          <w:sz w:val="8"/>
          <w:szCs w:val="8"/>
        </w:rPr>
      </w:pPr>
    </w:p>
    <w:p w14:paraId="1E838D2B" w14:textId="77777777" w:rsidR="002B1A67" w:rsidRDefault="002B1A67" w:rsidP="002B1A67">
      <w:pPr>
        <w:rPr>
          <w:noProof/>
        </w:rPr>
        <w:sectPr w:rsidR="002B1A67">
          <w:headerReference w:type="even" r:id="rId15"/>
          <w:footnotePr>
            <w:numRestart w:val="eachSect"/>
          </w:footnotePr>
          <w:pgSz w:w="11907" w:h="16840" w:code="9"/>
          <w:pgMar w:top="1418" w:right="1134" w:bottom="1134" w:left="1134" w:header="680" w:footer="567" w:gutter="0"/>
          <w:cols w:space="720"/>
        </w:sectPr>
      </w:pPr>
    </w:p>
    <w:p w14:paraId="37CB6A16" w14:textId="77777777" w:rsidR="002B1A67" w:rsidRPr="00950975"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F6BA89" w14:textId="77777777" w:rsidR="002B1A67" w:rsidRPr="00C0503E" w:rsidRDefault="002B1A67" w:rsidP="002B1A67">
      <w:pPr>
        <w:pStyle w:val="Heading5"/>
        <w:rPr>
          <w:lang w:eastAsia="zh-CN"/>
        </w:rPr>
      </w:pPr>
      <w:bookmarkStart w:id="1" w:name="_Toc60776783"/>
      <w:bookmarkStart w:id="2" w:name="_Toc139045030"/>
      <w:bookmarkStart w:id="3" w:name="_Toc139045343"/>
      <w:r w:rsidRPr="00C0503E">
        <w:rPr>
          <w:lang w:eastAsia="zh-CN"/>
        </w:rPr>
        <w:t>5.3.5.8.2</w:t>
      </w:r>
      <w:r w:rsidRPr="00C0503E">
        <w:rPr>
          <w:lang w:eastAsia="zh-CN"/>
        </w:rPr>
        <w:tab/>
        <w:t xml:space="preserve">Inability to comply with </w:t>
      </w:r>
      <w:proofErr w:type="spellStart"/>
      <w:proofErr w:type="gramStart"/>
      <w:r w:rsidRPr="00C0503E">
        <w:rPr>
          <w:i/>
          <w:lang w:eastAsia="zh-CN"/>
        </w:rPr>
        <w:t>RRCReconfiguration</w:t>
      </w:r>
      <w:bookmarkEnd w:id="1"/>
      <w:bookmarkEnd w:id="2"/>
      <w:proofErr w:type="spellEnd"/>
      <w:proofErr w:type="gramEnd"/>
    </w:p>
    <w:p w14:paraId="4C5ECB26" w14:textId="77777777" w:rsidR="002B1A67" w:rsidRPr="00C0503E" w:rsidRDefault="002B1A67" w:rsidP="002B1A67">
      <w:pPr>
        <w:pStyle w:val="NO"/>
        <w:rPr>
          <w:lang w:eastAsia="zh-CN"/>
        </w:rPr>
      </w:pPr>
      <w:r w:rsidRPr="00C0503E">
        <w:rPr>
          <w:lang w:eastAsia="zh-CN"/>
        </w:rPr>
        <w:t>NOTE 00:</w:t>
      </w:r>
      <w:r w:rsidRPr="00C0503E">
        <w:rPr>
          <w:lang w:eastAsia="zh-CN"/>
        </w:rPr>
        <w:tab/>
        <w:t xml:space="preserve">The UE behaviour specified in this clause does not apply to the following, and the UE ignores, </w:t>
      </w:r>
      <w:proofErr w:type="gramStart"/>
      <w:r w:rsidRPr="00C0503E">
        <w:rPr>
          <w:lang w:eastAsia="zh-CN"/>
        </w:rPr>
        <w:t>i.e.</w:t>
      </w:r>
      <w:proofErr w:type="gramEnd"/>
      <w:r w:rsidRPr="00C0503E">
        <w:rPr>
          <w:lang w:eastAsia="zh-CN"/>
        </w:rPr>
        <w:t xml:space="preserve"> does not take an action on and does not store, the fields that it does not support or does not comprehend:</w:t>
      </w:r>
    </w:p>
    <w:p w14:paraId="6BA43F2D" w14:textId="77777777" w:rsidR="002B1A67" w:rsidRPr="00C0503E" w:rsidRDefault="002B1A67" w:rsidP="002B1A67">
      <w:pPr>
        <w:pStyle w:val="NO"/>
        <w:ind w:left="1418" w:hanging="284"/>
        <w:rPr>
          <w:lang w:eastAsia="zh-CN"/>
        </w:rPr>
      </w:pPr>
      <w:r w:rsidRPr="00C0503E">
        <w:rPr>
          <w:lang w:eastAsia="zh-CN"/>
        </w:rPr>
        <w:t>-</w:t>
      </w:r>
      <w:r w:rsidRPr="00C0503E">
        <w:rPr>
          <w:lang w:eastAsia="zh-CN"/>
        </w:rPr>
        <w:tab/>
        <w:t xml:space="preserve">The fields in </w:t>
      </w:r>
      <w:proofErr w:type="spellStart"/>
      <w:r w:rsidRPr="00C0503E">
        <w:rPr>
          <w:i/>
          <w:iCs/>
          <w:lang w:eastAsia="zh-CN"/>
        </w:rPr>
        <w:t>ServingCellConfigCommon</w:t>
      </w:r>
      <w:proofErr w:type="spellEnd"/>
      <w:r w:rsidRPr="00C0503E">
        <w:rPr>
          <w:lang w:eastAsia="zh-CN"/>
        </w:rPr>
        <w:t xml:space="preserve"> that are defined in Rel-16 and later.</w:t>
      </w:r>
    </w:p>
    <w:p w14:paraId="1718A167" w14:textId="77777777" w:rsidR="002B1A67" w:rsidRPr="00C0503E" w:rsidRDefault="002B1A67" w:rsidP="002B1A67">
      <w:pPr>
        <w:pStyle w:val="NO"/>
        <w:ind w:left="1418" w:hanging="284"/>
        <w:rPr>
          <w:lang w:eastAsia="zh-CN"/>
        </w:rPr>
      </w:pPr>
      <w:r w:rsidRPr="00C0503E">
        <w:rPr>
          <w:lang w:eastAsia="zh-CN"/>
        </w:rPr>
        <w:t>-</w:t>
      </w:r>
      <w:r w:rsidRPr="00C0503E">
        <w:rPr>
          <w:lang w:eastAsia="zh-CN"/>
        </w:rPr>
        <w:tab/>
        <w:t xml:space="preserve">The fields of </w:t>
      </w:r>
      <w:proofErr w:type="spellStart"/>
      <w:r w:rsidRPr="00C0503E">
        <w:rPr>
          <w:i/>
          <w:iCs/>
          <w:lang w:eastAsia="zh-CN"/>
        </w:rPr>
        <w:t>searchSpaceMCCH</w:t>
      </w:r>
      <w:proofErr w:type="spellEnd"/>
      <w:r w:rsidRPr="00C0503E">
        <w:rPr>
          <w:lang w:eastAsia="zh-CN"/>
        </w:rPr>
        <w:t xml:space="preserve"> and </w:t>
      </w:r>
      <w:proofErr w:type="spellStart"/>
      <w:r w:rsidRPr="00C0503E">
        <w:rPr>
          <w:lang w:eastAsia="zh-CN"/>
        </w:rPr>
        <w:t>s</w:t>
      </w:r>
      <w:r w:rsidRPr="00C0503E">
        <w:rPr>
          <w:i/>
          <w:iCs/>
          <w:lang w:eastAsia="zh-CN"/>
        </w:rPr>
        <w:t>earchSpaceMTCH</w:t>
      </w:r>
      <w:proofErr w:type="spellEnd"/>
      <w:r w:rsidRPr="00C0503E">
        <w:rPr>
          <w:lang w:eastAsia="zh-CN"/>
        </w:rPr>
        <w:t xml:space="preserve"> in </w:t>
      </w:r>
      <w:r w:rsidRPr="00C0503E">
        <w:rPr>
          <w:i/>
          <w:iCs/>
          <w:lang w:eastAsia="zh-CN"/>
        </w:rPr>
        <w:t>PDCCH-</w:t>
      </w:r>
      <w:proofErr w:type="spellStart"/>
      <w:r w:rsidRPr="00C0503E">
        <w:rPr>
          <w:i/>
          <w:iCs/>
          <w:lang w:eastAsia="zh-CN"/>
        </w:rPr>
        <w:t>ConfigCommon</w:t>
      </w:r>
      <w:proofErr w:type="spellEnd"/>
      <w:r w:rsidRPr="00C0503E">
        <w:rPr>
          <w:lang w:eastAsia="zh-CN"/>
        </w:rPr>
        <w:t xml:space="preserve"> that are defined in Rel-17 and later.</w:t>
      </w:r>
    </w:p>
    <w:p w14:paraId="26F4B03B" w14:textId="77777777" w:rsidR="002B1A67" w:rsidRPr="00C0503E" w:rsidRDefault="002B1A67" w:rsidP="002B1A67">
      <w:pPr>
        <w:rPr>
          <w:lang w:eastAsia="zh-CN"/>
        </w:rPr>
      </w:pPr>
      <w:r w:rsidRPr="00C0503E">
        <w:rPr>
          <w:lang w:eastAsia="zh-CN"/>
        </w:rPr>
        <w:t>The UE shall:</w:t>
      </w:r>
    </w:p>
    <w:p w14:paraId="141989AC" w14:textId="77777777" w:rsidR="002B1A67" w:rsidRPr="00C0503E" w:rsidRDefault="002B1A67" w:rsidP="002B1A67">
      <w:pPr>
        <w:pStyle w:val="B1"/>
        <w:rPr>
          <w:rFonts w:eastAsia="MS Mincho"/>
        </w:rPr>
      </w:pPr>
      <w:r w:rsidRPr="00C0503E">
        <w:rPr>
          <w:lang w:eastAsia="zh-CN"/>
        </w:rPr>
        <w:t>1&gt;</w:t>
      </w:r>
      <w:r w:rsidRPr="00C0503E">
        <w:rPr>
          <w:lang w:eastAsia="zh-CN"/>
        </w:rPr>
        <w:tab/>
        <w:t xml:space="preserve">if the UE is </w:t>
      </w:r>
      <w:r w:rsidRPr="00C0503E">
        <w:t>in (NG)EN-DC:</w:t>
      </w:r>
    </w:p>
    <w:p w14:paraId="32C354D7" w14:textId="77777777" w:rsidR="002B1A67" w:rsidRPr="00C0503E" w:rsidRDefault="002B1A67" w:rsidP="002B1A67">
      <w:pPr>
        <w:pStyle w:val="B2"/>
        <w:rPr>
          <w:lang w:eastAsia="zh-CN"/>
        </w:rPr>
      </w:pPr>
      <w:r w:rsidRPr="00C0503E">
        <w:rPr>
          <w:lang w:eastAsia="zh-CN"/>
        </w:rPr>
        <w:t>2&gt;</w:t>
      </w:r>
      <w:r w:rsidRPr="00C0503E">
        <w:rPr>
          <w:lang w:eastAsia="zh-CN"/>
        </w:rPr>
        <w:tab/>
        <w:t xml:space="preserve">if the UE is unable to comply with (part of) the configuration included in the </w:t>
      </w:r>
      <w:proofErr w:type="spellStart"/>
      <w:r w:rsidRPr="00C0503E">
        <w:rPr>
          <w:i/>
        </w:rPr>
        <w:t>RRCReconfiguration</w:t>
      </w:r>
      <w:proofErr w:type="spellEnd"/>
      <w:r w:rsidRPr="00C0503E">
        <w:rPr>
          <w:lang w:eastAsia="zh-CN"/>
        </w:rPr>
        <w:t xml:space="preserve"> message received over </w:t>
      </w:r>
      <w:proofErr w:type="gramStart"/>
      <w:r w:rsidRPr="00C0503E">
        <w:rPr>
          <w:lang w:eastAsia="zh-CN"/>
        </w:rPr>
        <w:t>SRB3;</w:t>
      </w:r>
      <w:proofErr w:type="gramEnd"/>
    </w:p>
    <w:p w14:paraId="0A9A8F48" w14:textId="77777777" w:rsidR="002B1A67" w:rsidRPr="00C0503E" w:rsidRDefault="002B1A67" w:rsidP="002B1A67">
      <w:pPr>
        <w:pStyle w:val="B3"/>
        <w:rPr>
          <w:lang w:eastAsia="zh-CN"/>
        </w:rPr>
      </w:pPr>
      <w:r w:rsidRPr="00C0503E">
        <w:t>3&gt;</w:t>
      </w:r>
      <w:r w:rsidRPr="00C0503E">
        <w:tab/>
        <w:t xml:space="preserve">if the </w:t>
      </w:r>
      <w:proofErr w:type="spellStart"/>
      <w:r w:rsidRPr="00C0503E">
        <w:rPr>
          <w:i/>
          <w:iCs/>
        </w:rPr>
        <w:t>RRCReconfiguration</w:t>
      </w:r>
      <w:proofErr w:type="spellEnd"/>
      <w:r w:rsidRPr="00C0503E">
        <w:t xml:space="preserve"> message was </w:t>
      </w:r>
      <w:r w:rsidRPr="00C0503E">
        <w:rPr>
          <w:lang w:eastAsia="zh-CN"/>
        </w:rPr>
        <w:t xml:space="preserve">received as part of </w:t>
      </w:r>
      <w:proofErr w:type="spellStart"/>
      <w:r w:rsidRPr="00C0503E">
        <w:rPr>
          <w:i/>
          <w:iCs/>
          <w:lang w:eastAsia="zh-CN"/>
        </w:rPr>
        <w:t>ConditionalReconfiguration</w:t>
      </w:r>
      <w:proofErr w:type="spellEnd"/>
      <w:r w:rsidRPr="00C0503E">
        <w:rPr>
          <w:lang w:eastAsia="zh-CN"/>
        </w:rPr>
        <w:t>:</w:t>
      </w:r>
    </w:p>
    <w:p w14:paraId="66776218" w14:textId="77777777" w:rsidR="002B1A67" w:rsidRPr="00C0503E" w:rsidRDefault="002B1A67" w:rsidP="002B1A67">
      <w:pPr>
        <w:pStyle w:val="B4"/>
      </w:pPr>
      <w:r w:rsidRPr="00C0503E">
        <w:t>4&gt;</w:t>
      </w:r>
      <w:r w:rsidRPr="00C0503E">
        <w:tab/>
      </w:r>
      <w:bookmarkStart w:id="4" w:name="_Hlk65151589"/>
      <w:r w:rsidRPr="00C0503E">
        <w:rPr>
          <w:lang w:eastAsia="zh-CN"/>
        </w:rPr>
        <w:t xml:space="preserve">continue using the configuration used prior to when the inability to comply with the </w:t>
      </w:r>
      <w:proofErr w:type="spellStart"/>
      <w:r w:rsidRPr="00C0503E">
        <w:rPr>
          <w:i/>
        </w:rPr>
        <w:t>RRCReconfiguration</w:t>
      </w:r>
      <w:proofErr w:type="spellEnd"/>
      <w:r w:rsidRPr="00C0503E">
        <w:rPr>
          <w:lang w:eastAsia="zh-CN"/>
        </w:rPr>
        <w:t xml:space="preserve"> message</w:t>
      </w:r>
      <w:bookmarkEnd w:id="4"/>
      <w:r w:rsidRPr="00C0503E">
        <w:rPr>
          <w:lang w:eastAsia="zh-CN"/>
        </w:rPr>
        <w:t xml:space="preserve"> was </w:t>
      </w:r>
      <w:proofErr w:type="gramStart"/>
      <w:r w:rsidRPr="00C0503E">
        <w:rPr>
          <w:lang w:eastAsia="zh-CN"/>
        </w:rPr>
        <w:t>detected</w:t>
      </w:r>
      <w:r w:rsidRPr="00C0503E">
        <w:t>;</w:t>
      </w:r>
      <w:proofErr w:type="gramEnd"/>
    </w:p>
    <w:p w14:paraId="0CFB219E" w14:textId="77777777" w:rsidR="002B1A67" w:rsidRPr="00C0503E" w:rsidRDefault="002B1A67" w:rsidP="002B1A67">
      <w:pPr>
        <w:pStyle w:val="B3"/>
        <w:rPr>
          <w:lang w:eastAsia="zh-CN"/>
        </w:rPr>
      </w:pPr>
      <w:r w:rsidRPr="00C0503E">
        <w:t>3&gt;</w:t>
      </w:r>
      <w:r w:rsidRPr="00C0503E">
        <w:tab/>
        <w:t>else:</w:t>
      </w:r>
    </w:p>
    <w:p w14:paraId="19455748" w14:textId="77777777" w:rsidR="002B1A67" w:rsidRPr="00C0503E" w:rsidRDefault="002B1A67" w:rsidP="002B1A67">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proofErr w:type="spellStart"/>
      <w:r w:rsidRPr="00C0503E">
        <w:rPr>
          <w:i/>
        </w:rPr>
        <w:t>RRCReconfiguration</w:t>
      </w:r>
      <w:proofErr w:type="spellEnd"/>
      <w:r w:rsidRPr="00C0503E">
        <w:rPr>
          <w:lang w:eastAsia="zh-CN"/>
        </w:rPr>
        <w:t xml:space="preserve"> </w:t>
      </w:r>
      <w:proofErr w:type="gramStart"/>
      <w:r w:rsidRPr="00C0503E">
        <w:rPr>
          <w:lang w:eastAsia="zh-CN"/>
        </w:rPr>
        <w:t>message;</w:t>
      </w:r>
      <w:proofErr w:type="gramEnd"/>
    </w:p>
    <w:p w14:paraId="1432376E" w14:textId="77777777" w:rsidR="002B1A67" w:rsidRPr="00C0503E" w:rsidRDefault="002B1A67" w:rsidP="002B1A67">
      <w:pPr>
        <w:pStyle w:val="B3"/>
        <w:rPr>
          <w:lang w:eastAsia="x-none"/>
        </w:rPr>
      </w:pPr>
      <w:r w:rsidRPr="00C0503E">
        <w:t>3&gt;</w:t>
      </w:r>
      <w:r w:rsidRPr="00C0503E">
        <w:tab/>
        <w:t>if MCG transmission is not suspended:</w:t>
      </w:r>
    </w:p>
    <w:p w14:paraId="65853B5E" w14:textId="77777777" w:rsidR="002B1A67" w:rsidRPr="00C0503E" w:rsidRDefault="002B1A67" w:rsidP="002B1A67">
      <w:pPr>
        <w:pStyle w:val="B4"/>
      </w:pPr>
      <w:r w:rsidRPr="00C0503E">
        <w:t>4&gt;</w:t>
      </w:r>
      <w:r w:rsidRPr="00C0503E">
        <w:tab/>
        <w:t xml:space="preserve">initiate the SCG failure information procedure as specified in clause 5.7.3 to report SCG reconfiguration error, upon which the connection reconfiguration procedure </w:t>
      </w:r>
      <w:proofErr w:type="gramStart"/>
      <w:r w:rsidRPr="00C0503E">
        <w:t>ends;</w:t>
      </w:r>
      <w:proofErr w:type="gramEnd"/>
    </w:p>
    <w:p w14:paraId="43437F22" w14:textId="77777777" w:rsidR="002B1A67" w:rsidRPr="00C0503E" w:rsidRDefault="002B1A67" w:rsidP="002B1A67">
      <w:pPr>
        <w:pStyle w:val="B3"/>
      </w:pPr>
      <w:r w:rsidRPr="00C0503E">
        <w:t>3&gt;</w:t>
      </w:r>
      <w:r w:rsidRPr="00C0503E">
        <w:tab/>
        <w:t>else:</w:t>
      </w:r>
    </w:p>
    <w:p w14:paraId="0F710A1B" w14:textId="77777777" w:rsidR="002B1A67" w:rsidRPr="00C0503E" w:rsidRDefault="002B1A67" w:rsidP="002B1A67">
      <w:pPr>
        <w:pStyle w:val="B4"/>
      </w:pPr>
      <w:r w:rsidRPr="00C0503E">
        <w:t>4&gt;</w:t>
      </w:r>
      <w:r w:rsidRPr="00C0503E">
        <w:tab/>
        <w:t xml:space="preserve">initiate the connection re-establishment procedure as specified in TS 36.331 [10], clause 5.3.7, upon which the connection reconfiguration procedure </w:t>
      </w:r>
      <w:proofErr w:type="gramStart"/>
      <w:r w:rsidRPr="00C0503E">
        <w:t>ends;</w:t>
      </w:r>
      <w:proofErr w:type="gramEnd"/>
    </w:p>
    <w:p w14:paraId="7E9D5D9C" w14:textId="77777777" w:rsidR="002B1A67" w:rsidRPr="00C0503E" w:rsidRDefault="002B1A67" w:rsidP="002B1A67">
      <w:pPr>
        <w:pStyle w:val="B2"/>
        <w:rPr>
          <w:lang w:eastAsia="zh-CN"/>
        </w:rPr>
      </w:pPr>
      <w:r w:rsidRPr="00C0503E">
        <w:rPr>
          <w:lang w:eastAsia="zh-CN"/>
        </w:rPr>
        <w:t>2&gt;</w:t>
      </w:r>
      <w:r w:rsidRPr="00C0503E">
        <w:rPr>
          <w:lang w:eastAsia="zh-CN"/>
        </w:rPr>
        <w:tab/>
        <w:t xml:space="preserve">else, if the UE is unable to comply with (part of) the configuration included in the </w:t>
      </w:r>
      <w:proofErr w:type="spellStart"/>
      <w:r w:rsidRPr="00C0503E">
        <w:rPr>
          <w:i/>
          <w:lang w:eastAsia="zh-CN"/>
        </w:rPr>
        <w:t>RRCReconfiguration</w:t>
      </w:r>
      <w:proofErr w:type="spellEnd"/>
      <w:r w:rsidRPr="00C0503E">
        <w:rPr>
          <w:lang w:eastAsia="zh-CN"/>
        </w:rPr>
        <w:t xml:space="preserve"> message received over </w:t>
      </w:r>
      <w:proofErr w:type="gramStart"/>
      <w:r w:rsidRPr="00C0503E">
        <w:rPr>
          <w:lang w:eastAsia="zh-CN"/>
        </w:rPr>
        <w:t>SRB1;</w:t>
      </w:r>
      <w:proofErr w:type="gramEnd"/>
    </w:p>
    <w:p w14:paraId="761D2586" w14:textId="77777777" w:rsidR="002B1A67" w:rsidRPr="00C0503E" w:rsidRDefault="002B1A67" w:rsidP="002B1A67">
      <w:pPr>
        <w:pStyle w:val="B3"/>
        <w:rPr>
          <w:lang w:eastAsia="zh-CN"/>
        </w:rPr>
      </w:pPr>
      <w:r w:rsidRPr="00C0503E">
        <w:t>3&gt;</w:t>
      </w:r>
      <w:r w:rsidRPr="00C0503E">
        <w:tab/>
        <w:t xml:space="preserve">if the </w:t>
      </w:r>
      <w:proofErr w:type="spellStart"/>
      <w:r w:rsidRPr="00C0503E">
        <w:rPr>
          <w:i/>
          <w:iCs/>
        </w:rPr>
        <w:t>RRCReconfiguration</w:t>
      </w:r>
      <w:proofErr w:type="spellEnd"/>
      <w:r w:rsidRPr="00C0503E">
        <w:t xml:space="preserve"> message was </w:t>
      </w:r>
      <w:r w:rsidRPr="00C0503E">
        <w:rPr>
          <w:lang w:eastAsia="zh-CN"/>
        </w:rPr>
        <w:t xml:space="preserve">received as part of </w:t>
      </w:r>
      <w:proofErr w:type="spellStart"/>
      <w:r w:rsidRPr="00C0503E">
        <w:rPr>
          <w:i/>
          <w:iCs/>
          <w:lang w:eastAsia="zh-CN"/>
        </w:rPr>
        <w:t>ConditionalReconfiguration</w:t>
      </w:r>
      <w:proofErr w:type="spellEnd"/>
      <w:r w:rsidRPr="00C0503E">
        <w:rPr>
          <w:lang w:eastAsia="zh-CN"/>
        </w:rPr>
        <w:t>:</w:t>
      </w:r>
    </w:p>
    <w:p w14:paraId="57358F9F" w14:textId="77777777" w:rsidR="002B1A67" w:rsidRPr="00C0503E" w:rsidRDefault="002B1A67" w:rsidP="002B1A67">
      <w:pPr>
        <w:pStyle w:val="B4"/>
      </w:pPr>
      <w:r w:rsidRPr="00C0503E">
        <w:t>4&gt;</w:t>
      </w:r>
      <w:r w:rsidRPr="00C0503E">
        <w:tab/>
      </w:r>
      <w:r w:rsidRPr="00C0503E">
        <w:rPr>
          <w:lang w:eastAsia="zh-CN"/>
        </w:rPr>
        <w:t xml:space="preserve">continue using the configuration used prior to when the inability to comply with the </w:t>
      </w:r>
      <w:proofErr w:type="spellStart"/>
      <w:r w:rsidRPr="00C0503E">
        <w:rPr>
          <w:i/>
        </w:rPr>
        <w:t>RRCReconfiguration</w:t>
      </w:r>
      <w:proofErr w:type="spellEnd"/>
      <w:r w:rsidRPr="00C0503E">
        <w:rPr>
          <w:lang w:eastAsia="zh-CN"/>
        </w:rPr>
        <w:t xml:space="preserve"> message was </w:t>
      </w:r>
      <w:proofErr w:type="gramStart"/>
      <w:r w:rsidRPr="00C0503E">
        <w:rPr>
          <w:lang w:eastAsia="zh-CN"/>
        </w:rPr>
        <w:t>detected</w:t>
      </w:r>
      <w:r w:rsidRPr="00C0503E">
        <w:t>;</w:t>
      </w:r>
      <w:proofErr w:type="gramEnd"/>
    </w:p>
    <w:p w14:paraId="3CD3B009" w14:textId="77777777" w:rsidR="002B1A67" w:rsidRPr="00C0503E" w:rsidRDefault="002B1A67" w:rsidP="002B1A67">
      <w:pPr>
        <w:pStyle w:val="B3"/>
      </w:pPr>
      <w:r w:rsidRPr="00C0503E">
        <w:t>3&gt;</w:t>
      </w:r>
      <w:r w:rsidRPr="00C0503E">
        <w:tab/>
        <w:t>else:</w:t>
      </w:r>
    </w:p>
    <w:p w14:paraId="20152AFA" w14:textId="77777777" w:rsidR="002B1A67" w:rsidRPr="00C0503E" w:rsidRDefault="002B1A67" w:rsidP="002B1A67">
      <w:pPr>
        <w:pStyle w:val="B4"/>
        <w:rPr>
          <w:lang w:eastAsia="zh-CN"/>
        </w:rPr>
      </w:pPr>
      <w:r w:rsidRPr="00C0503E">
        <w:rPr>
          <w:lang w:eastAsia="zh-CN"/>
        </w:rPr>
        <w:t>4&gt;</w:t>
      </w:r>
      <w:r w:rsidRPr="00C0503E">
        <w:rPr>
          <w:lang w:eastAsia="zh-CN"/>
        </w:rPr>
        <w:tab/>
        <w:t xml:space="preserve">continue using the configuration used prior to the reception of </w:t>
      </w:r>
      <w:proofErr w:type="spellStart"/>
      <w:r w:rsidRPr="00C0503E">
        <w:rPr>
          <w:i/>
          <w:lang w:eastAsia="zh-CN"/>
        </w:rPr>
        <w:t>RRCReconfiguration</w:t>
      </w:r>
      <w:proofErr w:type="spellEnd"/>
      <w:r w:rsidRPr="00C0503E">
        <w:rPr>
          <w:lang w:eastAsia="zh-CN"/>
        </w:rPr>
        <w:t xml:space="preserve"> </w:t>
      </w:r>
      <w:proofErr w:type="gramStart"/>
      <w:r w:rsidRPr="00C0503E">
        <w:rPr>
          <w:lang w:eastAsia="zh-CN"/>
        </w:rPr>
        <w:t>message;</w:t>
      </w:r>
      <w:proofErr w:type="gramEnd"/>
    </w:p>
    <w:p w14:paraId="671E8D43" w14:textId="77777777" w:rsidR="002B1A67" w:rsidRPr="00C0503E" w:rsidRDefault="002B1A67" w:rsidP="002B1A67">
      <w:pPr>
        <w:pStyle w:val="B3"/>
        <w:rPr>
          <w:lang w:eastAsia="zh-CN"/>
        </w:rPr>
      </w:pPr>
      <w:r w:rsidRPr="00C0503E">
        <w:rPr>
          <w:lang w:eastAsia="zh-CN"/>
        </w:rPr>
        <w:t>3&gt;</w:t>
      </w:r>
      <w:r w:rsidRPr="00C0503E">
        <w:rPr>
          <w:lang w:eastAsia="zh-CN"/>
        </w:rPr>
        <w:tab/>
        <w:t>initiate the connection re-establishment procedure as specified in TS 36.331 [10], clause 5.3.7, upon which the connection reconfiguration procedure ends.</w:t>
      </w:r>
    </w:p>
    <w:p w14:paraId="1A1E3861" w14:textId="77777777" w:rsidR="002B1A67" w:rsidRPr="00C0503E" w:rsidRDefault="002B1A67" w:rsidP="002B1A67">
      <w:pPr>
        <w:pStyle w:val="B1"/>
        <w:rPr>
          <w:rFonts w:eastAsia="MS Mincho"/>
        </w:rPr>
      </w:pPr>
      <w:r w:rsidRPr="00C0503E">
        <w:rPr>
          <w:lang w:eastAsia="zh-CN"/>
        </w:rPr>
        <w:t>1&gt;</w:t>
      </w:r>
      <w:r w:rsidRPr="00C0503E">
        <w:rPr>
          <w:lang w:eastAsia="zh-CN"/>
        </w:rPr>
        <w:tab/>
        <w:t xml:space="preserve">else if </w:t>
      </w:r>
      <w:proofErr w:type="spellStart"/>
      <w:r w:rsidRPr="00C0503E">
        <w:rPr>
          <w:i/>
          <w:lang w:eastAsia="zh-CN"/>
        </w:rPr>
        <w:t>RRCReconfiguration</w:t>
      </w:r>
      <w:proofErr w:type="spellEnd"/>
      <w:r w:rsidRPr="00C0503E">
        <w:rPr>
          <w:lang w:eastAsia="zh-CN"/>
        </w:rPr>
        <w:t xml:space="preserve"> is received via NR (i.e., NR standalone, NE-DC, or NR-DC)</w:t>
      </w:r>
      <w:r w:rsidRPr="00C0503E">
        <w:t>:</w:t>
      </w:r>
    </w:p>
    <w:p w14:paraId="1465B071" w14:textId="77777777" w:rsidR="002B1A67" w:rsidRPr="00C0503E" w:rsidRDefault="002B1A67" w:rsidP="002B1A67">
      <w:pPr>
        <w:pStyle w:val="B2"/>
      </w:pPr>
      <w:r w:rsidRPr="00C0503E">
        <w:t>2&gt;</w:t>
      </w:r>
      <w:r w:rsidRPr="00C0503E">
        <w:tab/>
        <w:t xml:space="preserve">if the UE is unable to comply with (part of) the configuration included in the </w:t>
      </w:r>
      <w:proofErr w:type="spellStart"/>
      <w:r w:rsidRPr="00C0503E">
        <w:rPr>
          <w:i/>
        </w:rPr>
        <w:t>RRCReconfiguration</w:t>
      </w:r>
      <w:proofErr w:type="spellEnd"/>
      <w:r w:rsidRPr="00C0503E">
        <w:t xml:space="preserve"> message received over </w:t>
      </w:r>
      <w:proofErr w:type="gramStart"/>
      <w:r w:rsidRPr="00C0503E">
        <w:t>SRB3;</w:t>
      </w:r>
      <w:proofErr w:type="gramEnd"/>
    </w:p>
    <w:p w14:paraId="1C2E924E" w14:textId="77777777" w:rsidR="002B1A67" w:rsidRPr="00C0503E" w:rsidRDefault="002B1A67" w:rsidP="002B1A67">
      <w:pPr>
        <w:pStyle w:val="NO"/>
      </w:pPr>
      <w:r w:rsidRPr="00C0503E">
        <w:t>NOTE 0:</w:t>
      </w:r>
      <w:r w:rsidRPr="00C0503E">
        <w:tab/>
        <w:t>This case does not apply in NE-DC.</w:t>
      </w:r>
    </w:p>
    <w:p w14:paraId="41AF771A" w14:textId="77777777" w:rsidR="002B1A67" w:rsidRPr="00C0503E" w:rsidRDefault="002B1A67" w:rsidP="002B1A67">
      <w:pPr>
        <w:pStyle w:val="B3"/>
        <w:rPr>
          <w:lang w:eastAsia="zh-CN"/>
        </w:rPr>
      </w:pPr>
      <w:r w:rsidRPr="00C0503E">
        <w:t>3&gt;</w:t>
      </w:r>
      <w:r w:rsidRPr="00C0503E">
        <w:tab/>
        <w:t xml:space="preserve">if the </w:t>
      </w:r>
      <w:proofErr w:type="spellStart"/>
      <w:r w:rsidRPr="00C0503E">
        <w:rPr>
          <w:i/>
          <w:iCs/>
        </w:rPr>
        <w:t>RRCReconfiguration</w:t>
      </w:r>
      <w:proofErr w:type="spellEnd"/>
      <w:r w:rsidRPr="00C0503E">
        <w:t xml:space="preserve"> message was </w:t>
      </w:r>
      <w:r w:rsidRPr="00C0503E">
        <w:rPr>
          <w:lang w:eastAsia="zh-CN"/>
        </w:rPr>
        <w:t xml:space="preserve">received as part of </w:t>
      </w:r>
      <w:proofErr w:type="spellStart"/>
      <w:r w:rsidRPr="00C0503E">
        <w:rPr>
          <w:i/>
          <w:iCs/>
          <w:lang w:eastAsia="zh-CN"/>
        </w:rPr>
        <w:t>ConditionalReconfiguration</w:t>
      </w:r>
      <w:proofErr w:type="spellEnd"/>
      <w:r w:rsidRPr="00C0503E">
        <w:rPr>
          <w:lang w:eastAsia="zh-CN"/>
        </w:rPr>
        <w:t>:</w:t>
      </w:r>
    </w:p>
    <w:p w14:paraId="03790634" w14:textId="77777777" w:rsidR="002B1A67" w:rsidRPr="00C0503E" w:rsidRDefault="002B1A67" w:rsidP="002B1A67">
      <w:pPr>
        <w:pStyle w:val="B4"/>
      </w:pPr>
      <w:r w:rsidRPr="00C0503E">
        <w:t>4&gt;</w:t>
      </w:r>
      <w:r w:rsidRPr="00C0503E">
        <w:tab/>
      </w:r>
      <w:r w:rsidRPr="00C0503E">
        <w:rPr>
          <w:lang w:eastAsia="zh-CN"/>
        </w:rPr>
        <w:t xml:space="preserve">continue using the configuration used prior to when the inability to comply with the </w:t>
      </w:r>
      <w:proofErr w:type="spellStart"/>
      <w:r w:rsidRPr="00C0503E">
        <w:rPr>
          <w:i/>
        </w:rPr>
        <w:t>RRCReconfiguration</w:t>
      </w:r>
      <w:proofErr w:type="spellEnd"/>
      <w:r w:rsidRPr="00C0503E">
        <w:rPr>
          <w:lang w:eastAsia="zh-CN"/>
        </w:rPr>
        <w:t xml:space="preserve"> message was </w:t>
      </w:r>
      <w:proofErr w:type="gramStart"/>
      <w:r w:rsidRPr="00C0503E">
        <w:rPr>
          <w:lang w:eastAsia="zh-CN"/>
        </w:rPr>
        <w:t>detected</w:t>
      </w:r>
      <w:r w:rsidRPr="00C0503E">
        <w:t>;</w:t>
      </w:r>
      <w:proofErr w:type="gramEnd"/>
    </w:p>
    <w:p w14:paraId="54EF9FA1" w14:textId="77777777" w:rsidR="002B1A67" w:rsidRPr="00C0503E" w:rsidRDefault="002B1A67" w:rsidP="002B1A67">
      <w:pPr>
        <w:pStyle w:val="B3"/>
      </w:pPr>
      <w:r w:rsidRPr="00C0503E">
        <w:t>3&gt;</w:t>
      </w:r>
      <w:r w:rsidRPr="00C0503E">
        <w:tab/>
        <w:t>else:</w:t>
      </w:r>
    </w:p>
    <w:p w14:paraId="07CBB9CF" w14:textId="77777777" w:rsidR="002B1A67" w:rsidRPr="00C0503E" w:rsidRDefault="002B1A67" w:rsidP="002B1A67">
      <w:pPr>
        <w:pStyle w:val="B4"/>
      </w:pPr>
      <w:r w:rsidRPr="00C0503E">
        <w:lastRenderedPageBreak/>
        <w:t>4&gt;</w:t>
      </w:r>
      <w:r w:rsidRPr="00C0503E">
        <w:tab/>
        <w:t xml:space="preserve">continue using the configuration used prior to the reception of </w:t>
      </w:r>
      <w:proofErr w:type="spellStart"/>
      <w:r w:rsidRPr="00C0503E">
        <w:rPr>
          <w:i/>
        </w:rPr>
        <w:t>RRCReconfiguration</w:t>
      </w:r>
      <w:proofErr w:type="spellEnd"/>
      <w:r w:rsidRPr="00C0503E">
        <w:t xml:space="preserve"> </w:t>
      </w:r>
      <w:proofErr w:type="gramStart"/>
      <w:r w:rsidRPr="00C0503E">
        <w:t>message;</w:t>
      </w:r>
      <w:proofErr w:type="gramEnd"/>
    </w:p>
    <w:p w14:paraId="2DA3F744" w14:textId="77777777" w:rsidR="002B1A67" w:rsidRPr="00C0503E" w:rsidRDefault="002B1A67" w:rsidP="002B1A67">
      <w:pPr>
        <w:pStyle w:val="B3"/>
      </w:pPr>
      <w:r w:rsidRPr="00C0503E">
        <w:t>3&gt;</w:t>
      </w:r>
      <w:r w:rsidRPr="00C0503E">
        <w:tab/>
        <w:t>if MCG transmission is not suspended:</w:t>
      </w:r>
    </w:p>
    <w:p w14:paraId="0651C6F8" w14:textId="77777777" w:rsidR="002B1A67" w:rsidRPr="00C0503E" w:rsidRDefault="002B1A67" w:rsidP="002B1A67">
      <w:pPr>
        <w:pStyle w:val="B4"/>
      </w:pPr>
      <w:r w:rsidRPr="00C0503E">
        <w:t>4&gt;</w:t>
      </w:r>
      <w:r w:rsidRPr="00C0503E">
        <w:tab/>
        <w:t xml:space="preserve">initiate the SCG failure information procedure as specified in clause 5.7.3 to report SCG reconfiguration error, upon which the connection reconfiguration procedure </w:t>
      </w:r>
      <w:proofErr w:type="gramStart"/>
      <w:r w:rsidRPr="00C0503E">
        <w:t>ends;</w:t>
      </w:r>
      <w:proofErr w:type="gramEnd"/>
    </w:p>
    <w:p w14:paraId="0A4AD4B7" w14:textId="77777777" w:rsidR="002B1A67" w:rsidRPr="00C0503E" w:rsidRDefault="002B1A67" w:rsidP="002B1A67">
      <w:pPr>
        <w:pStyle w:val="B3"/>
      </w:pPr>
      <w:r w:rsidRPr="00C0503E">
        <w:t>3&gt;</w:t>
      </w:r>
      <w:r w:rsidRPr="00C0503E">
        <w:tab/>
        <w:t>else:</w:t>
      </w:r>
    </w:p>
    <w:p w14:paraId="73CF21EE" w14:textId="77777777" w:rsidR="002B1A67" w:rsidRPr="00C0503E" w:rsidRDefault="002B1A67" w:rsidP="002B1A67">
      <w:pPr>
        <w:pStyle w:val="B4"/>
      </w:pPr>
      <w:r w:rsidRPr="00C0503E">
        <w:t>4&gt;</w:t>
      </w:r>
      <w:r w:rsidRPr="00C0503E">
        <w:tab/>
        <w:t xml:space="preserve">initiate the connection re-establishment procedure as specified in clause 5.3.7, </w:t>
      </w:r>
      <w:r w:rsidRPr="00C0503E">
        <w:rPr>
          <w:lang w:eastAsia="zh-CN"/>
        </w:rPr>
        <w:t xml:space="preserve">upon which the connection reconfiguration procedure </w:t>
      </w:r>
      <w:proofErr w:type="gramStart"/>
      <w:r w:rsidRPr="00C0503E">
        <w:rPr>
          <w:lang w:eastAsia="zh-CN"/>
        </w:rPr>
        <w:t>ends</w:t>
      </w:r>
      <w:r w:rsidRPr="00C0503E">
        <w:t>;</w:t>
      </w:r>
      <w:proofErr w:type="gramEnd"/>
    </w:p>
    <w:p w14:paraId="6C55A32A" w14:textId="77777777" w:rsidR="002B1A67" w:rsidRPr="00C0503E" w:rsidRDefault="002B1A67" w:rsidP="002B1A67">
      <w:pPr>
        <w:pStyle w:val="B2"/>
        <w:rPr>
          <w:lang w:eastAsia="zh-CN"/>
        </w:rPr>
      </w:pPr>
      <w:r w:rsidRPr="00114F2E">
        <w:rPr>
          <w:lang w:eastAsia="zh-CN"/>
        </w:rPr>
        <w:t>2&gt;</w:t>
      </w:r>
      <w:r w:rsidRPr="00114F2E">
        <w:rPr>
          <w:lang w:eastAsia="zh-CN"/>
        </w:rPr>
        <w:tab/>
        <w:t xml:space="preserve">else if the UE is unable to comply with (part of) the configuration included in the </w:t>
      </w:r>
      <w:proofErr w:type="spellStart"/>
      <w:r w:rsidRPr="00114F2E">
        <w:rPr>
          <w:i/>
        </w:rPr>
        <w:t>RRCReconfiguration</w:t>
      </w:r>
      <w:proofErr w:type="spellEnd"/>
      <w:r w:rsidRPr="00114F2E">
        <w:rPr>
          <w:lang w:eastAsia="zh-CN"/>
        </w:rPr>
        <w:t xml:space="preserve"> message received over the SRB1 or if the upper layers indicate </w:t>
      </w:r>
      <w:r w:rsidRPr="00114F2E">
        <w:t xml:space="preserve">that the </w:t>
      </w:r>
      <w:proofErr w:type="spellStart"/>
      <w:r w:rsidRPr="00114F2E">
        <w:rPr>
          <w:i/>
        </w:rPr>
        <w:t>nas</w:t>
      </w:r>
      <w:proofErr w:type="spellEnd"/>
      <w:r w:rsidRPr="00114F2E">
        <w:rPr>
          <w:i/>
        </w:rPr>
        <w:t>-Container</w:t>
      </w:r>
      <w:r w:rsidRPr="00114F2E">
        <w:t xml:space="preserve"> is invalid</w:t>
      </w:r>
      <w:r w:rsidRPr="00114F2E">
        <w:rPr>
          <w:lang w:eastAsia="zh-CN"/>
        </w:rPr>
        <w:t>:</w:t>
      </w:r>
    </w:p>
    <w:p w14:paraId="2C617E44" w14:textId="77777777" w:rsidR="002B1A67" w:rsidRPr="00C0503E" w:rsidRDefault="002B1A67" w:rsidP="002B1A67">
      <w:pPr>
        <w:pStyle w:val="NO"/>
      </w:pPr>
      <w:r w:rsidRPr="00C0503E">
        <w:t>NOTE 0a:</w:t>
      </w:r>
      <w:r w:rsidRPr="00C0503E">
        <w:tab/>
        <w:t xml:space="preserve">The compliance also covers the SCG configuration carried within octet strings </w:t>
      </w:r>
      <w:proofErr w:type="gramStart"/>
      <w:r w:rsidRPr="00C0503E">
        <w:t>e.g.</w:t>
      </w:r>
      <w:proofErr w:type="gramEnd"/>
      <w:r w:rsidRPr="00C0503E">
        <w:t xml:space="preserve"> field </w:t>
      </w:r>
      <w:proofErr w:type="spellStart"/>
      <w:r w:rsidRPr="00C0503E">
        <w:rPr>
          <w:i/>
        </w:rPr>
        <w:t>mrdc-SecondaryCellGroupConfig</w:t>
      </w:r>
      <w:proofErr w:type="spellEnd"/>
      <w:r w:rsidRPr="00C0503E">
        <w:t xml:space="preserve">. </w:t>
      </w:r>
      <w:proofErr w:type="gramStart"/>
      <w:r w:rsidRPr="00C0503E">
        <w:t>I.e.</w:t>
      </w:r>
      <w:proofErr w:type="gramEnd"/>
      <w:r w:rsidRPr="00C0503E">
        <w:t xml:space="preserve"> the failure behaviour defined also applies in case the UE cannot comply with the embedded SCG configuration or with the combination of (parts of) the MCG and SCG configurations.</w:t>
      </w:r>
    </w:p>
    <w:p w14:paraId="3335C1DB" w14:textId="77777777" w:rsidR="002B1A67" w:rsidRPr="00C0503E" w:rsidRDefault="002B1A67" w:rsidP="002B1A67">
      <w:pPr>
        <w:pStyle w:val="NO"/>
        <w:rPr>
          <w:lang w:eastAsia="zh-CN"/>
        </w:rPr>
      </w:pPr>
      <w:r w:rsidRPr="00C0503E">
        <w:t>NOTE 0b:</w:t>
      </w:r>
      <w:r w:rsidRPr="00C0503E">
        <w:tab/>
        <w:t xml:space="preserve">The compliance also covers the V2X sidelink configuration carried within an octet string, </w:t>
      </w:r>
      <w:proofErr w:type="gramStart"/>
      <w:r w:rsidRPr="00C0503E">
        <w:t>e.g.</w:t>
      </w:r>
      <w:proofErr w:type="gramEnd"/>
      <w:r w:rsidRPr="00C0503E">
        <w:t xml:space="preserve"> field </w:t>
      </w:r>
      <w:proofErr w:type="spellStart"/>
      <w:r w:rsidRPr="00C0503E">
        <w:rPr>
          <w:i/>
          <w:iCs/>
        </w:rPr>
        <w:t>sl-ConfigDedicatedEUTRA</w:t>
      </w:r>
      <w:proofErr w:type="spellEnd"/>
      <w:r w:rsidRPr="00C0503E">
        <w:t xml:space="preserve">. </w:t>
      </w:r>
      <w:proofErr w:type="gramStart"/>
      <w:r w:rsidRPr="00C0503E">
        <w:t>I.e.</w:t>
      </w:r>
      <w:proofErr w:type="gramEnd"/>
      <w:r w:rsidRPr="00C0503E">
        <w:t xml:space="preserve"> the failure behaviour defined also applies in case the UE cannot comply with the embedded V2X sidelink configuration.</w:t>
      </w:r>
    </w:p>
    <w:p w14:paraId="305ACF84" w14:textId="77777777" w:rsidR="002B1A67" w:rsidRDefault="002B1A67" w:rsidP="002B1A67">
      <w:pPr>
        <w:pStyle w:val="B3"/>
        <w:rPr>
          <w:ins w:id="5" w:author="SunYoung Lee (Nokia)" w:date="2023-09-23T04:07:00Z"/>
        </w:rPr>
      </w:pPr>
      <w:ins w:id="6" w:author="SunYoung Lee (Nokia)" w:date="2023-09-23T04:07:00Z">
        <w:r>
          <w:t>3&gt;</w:t>
        </w:r>
        <w:r>
          <w:tab/>
          <w:t>if the UE is a L2 U2N Relay UE:</w:t>
        </w:r>
      </w:ins>
    </w:p>
    <w:p w14:paraId="26D7D671" w14:textId="77777777" w:rsidR="002B1A67" w:rsidRPr="00C0503E" w:rsidRDefault="002B1A67" w:rsidP="002B1A67">
      <w:pPr>
        <w:pStyle w:val="B4"/>
        <w:rPr>
          <w:ins w:id="7" w:author="SunYoung Lee (Nokia)" w:date="2023-09-23T04:07:00Z"/>
        </w:rPr>
      </w:pPr>
      <w:ins w:id="8" w:author="SunYoung Lee (Nokia)" w:date="2023-09-23T04:07:00Z">
        <w:r>
          <w:t>4&gt;</w:t>
        </w:r>
        <w:r>
          <w:tab/>
          <w:t xml:space="preserve">send </w:t>
        </w:r>
      </w:ins>
      <w:proofErr w:type="spellStart"/>
      <w:ins w:id="9" w:author="SunYoung Lee (Nokia)" w:date="2023-09-23T04:08:00Z">
        <w:r w:rsidRPr="00BB2581">
          <w:rPr>
            <w:i/>
            <w:iCs/>
          </w:rPr>
          <w:t>NotificationMessageSidelink</w:t>
        </w:r>
        <w:proofErr w:type="spellEnd"/>
        <w:r w:rsidRPr="00924819">
          <w:t xml:space="preserve"> to the connected L2 U2N Remote UE(s) in accordance with 5.8.9.10.</w:t>
        </w:r>
      </w:ins>
    </w:p>
    <w:p w14:paraId="414A7E93" w14:textId="77777777" w:rsidR="002B1A67" w:rsidRPr="00C0503E" w:rsidRDefault="002B1A67" w:rsidP="002B1A67">
      <w:pPr>
        <w:pStyle w:val="B3"/>
        <w:rPr>
          <w:lang w:eastAsia="zh-CN"/>
        </w:rPr>
      </w:pPr>
      <w:r w:rsidRPr="00C0503E">
        <w:t>3&gt;</w:t>
      </w:r>
      <w:r w:rsidRPr="00C0503E">
        <w:tab/>
        <w:t xml:space="preserve">if the </w:t>
      </w:r>
      <w:proofErr w:type="spellStart"/>
      <w:r w:rsidRPr="00C0503E">
        <w:rPr>
          <w:i/>
          <w:iCs/>
        </w:rPr>
        <w:t>RRCReconfiguration</w:t>
      </w:r>
      <w:proofErr w:type="spellEnd"/>
      <w:r w:rsidRPr="00C0503E">
        <w:t xml:space="preserve"> message was </w:t>
      </w:r>
      <w:r w:rsidRPr="00C0503E">
        <w:rPr>
          <w:lang w:eastAsia="zh-CN"/>
        </w:rPr>
        <w:t xml:space="preserve">received as part of </w:t>
      </w:r>
      <w:proofErr w:type="spellStart"/>
      <w:r w:rsidRPr="00C0503E">
        <w:rPr>
          <w:i/>
          <w:iCs/>
          <w:lang w:eastAsia="zh-CN"/>
        </w:rPr>
        <w:t>ConditionalReconfiguration</w:t>
      </w:r>
      <w:proofErr w:type="spellEnd"/>
      <w:r w:rsidRPr="00C0503E">
        <w:rPr>
          <w:lang w:eastAsia="zh-CN"/>
        </w:rPr>
        <w:t>:</w:t>
      </w:r>
    </w:p>
    <w:p w14:paraId="61E698DA" w14:textId="77777777" w:rsidR="002B1A67" w:rsidRPr="00C0503E" w:rsidRDefault="002B1A67" w:rsidP="002B1A67">
      <w:pPr>
        <w:pStyle w:val="B4"/>
      </w:pPr>
      <w:r w:rsidRPr="00C0503E">
        <w:t>4&gt;</w:t>
      </w:r>
      <w:r w:rsidRPr="00C0503E">
        <w:tab/>
      </w:r>
      <w:r w:rsidRPr="00C0503E">
        <w:rPr>
          <w:lang w:eastAsia="zh-CN"/>
        </w:rPr>
        <w:t xml:space="preserve">continue using the configuration used prior to when the inability to comply with the </w:t>
      </w:r>
      <w:proofErr w:type="spellStart"/>
      <w:r w:rsidRPr="00C0503E">
        <w:rPr>
          <w:i/>
        </w:rPr>
        <w:t>RRCReconfiguration</w:t>
      </w:r>
      <w:proofErr w:type="spellEnd"/>
      <w:r w:rsidRPr="00C0503E">
        <w:rPr>
          <w:lang w:eastAsia="zh-CN"/>
        </w:rPr>
        <w:t xml:space="preserve"> message was </w:t>
      </w:r>
      <w:proofErr w:type="gramStart"/>
      <w:r w:rsidRPr="00C0503E">
        <w:rPr>
          <w:lang w:eastAsia="zh-CN"/>
        </w:rPr>
        <w:t>detected</w:t>
      </w:r>
      <w:r w:rsidRPr="00C0503E">
        <w:t>;</w:t>
      </w:r>
      <w:proofErr w:type="gramEnd"/>
    </w:p>
    <w:p w14:paraId="6682E006" w14:textId="77777777" w:rsidR="002B1A67" w:rsidRPr="00C0503E" w:rsidRDefault="002B1A67" w:rsidP="002B1A67">
      <w:pPr>
        <w:pStyle w:val="B3"/>
      </w:pPr>
      <w:r w:rsidRPr="00C0503E">
        <w:t>3&gt;</w:t>
      </w:r>
      <w:r w:rsidRPr="00C0503E">
        <w:tab/>
        <w:t>else:</w:t>
      </w:r>
    </w:p>
    <w:p w14:paraId="45D9378C" w14:textId="77777777" w:rsidR="002B1A67" w:rsidRPr="00C0503E" w:rsidRDefault="002B1A67" w:rsidP="002B1A67">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proofErr w:type="spellStart"/>
      <w:r w:rsidRPr="00C0503E">
        <w:rPr>
          <w:i/>
        </w:rPr>
        <w:t>RRCReconfiguration</w:t>
      </w:r>
      <w:proofErr w:type="spellEnd"/>
      <w:r w:rsidRPr="00C0503E">
        <w:rPr>
          <w:lang w:eastAsia="zh-CN"/>
        </w:rPr>
        <w:t xml:space="preserve"> </w:t>
      </w:r>
      <w:proofErr w:type="gramStart"/>
      <w:r w:rsidRPr="00C0503E">
        <w:rPr>
          <w:lang w:eastAsia="zh-CN"/>
        </w:rPr>
        <w:t>message;</w:t>
      </w:r>
      <w:proofErr w:type="gramEnd"/>
    </w:p>
    <w:p w14:paraId="3934C8E1" w14:textId="77777777" w:rsidR="002B1A67" w:rsidRPr="00C0503E" w:rsidRDefault="002B1A67" w:rsidP="002B1A67">
      <w:pPr>
        <w:pStyle w:val="B3"/>
      </w:pPr>
      <w:r w:rsidRPr="00C0503E">
        <w:t>3&gt;</w:t>
      </w:r>
      <w:r w:rsidRPr="00C0503E">
        <w:tab/>
        <w:t>if AS security has not been activated:</w:t>
      </w:r>
    </w:p>
    <w:p w14:paraId="390B4378" w14:textId="77777777" w:rsidR="002B1A67" w:rsidRPr="00C0503E" w:rsidRDefault="002B1A67" w:rsidP="002B1A67">
      <w:pPr>
        <w:pStyle w:val="B4"/>
      </w:pPr>
      <w:r w:rsidRPr="00C0503E">
        <w:t>4&gt;</w:t>
      </w:r>
      <w:r w:rsidRPr="00C0503E">
        <w:tab/>
        <w:t xml:space="preserve">perform the actions upon </w:t>
      </w:r>
      <w:r w:rsidRPr="00C0503E">
        <w:rPr>
          <w:rFonts w:eastAsia="MS Mincho"/>
        </w:rPr>
        <w:t>going to RRC_IDLE</w:t>
      </w:r>
      <w:r w:rsidRPr="00C0503E">
        <w:t xml:space="preserve"> as specified in 5.3.11, with release cause '</w:t>
      </w:r>
      <w:proofErr w:type="gramStart"/>
      <w:r w:rsidRPr="00C0503E">
        <w:t>other'</w:t>
      </w:r>
      <w:proofErr w:type="gramEnd"/>
    </w:p>
    <w:p w14:paraId="0028235F" w14:textId="77777777" w:rsidR="002B1A67" w:rsidRPr="00C0503E" w:rsidRDefault="002B1A67" w:rsidP="002B1A67">
      <w:pPr>
        <w:pStyle w:val="B3"/>
      </w:pPr>
      <w:r w:rsidRPr="00C0503E">
        <w:t>3&gt;</w:t>
      </w:r>
      <w:r w:rsidRPr="00C0503E">
        <w:tab/>
        <w:t>else if AS security has been activated but SRB2 and at least one DRB or multicast MRB or, for IAB, SRB2, have not been setup:</w:t>
      </w:r>
    </w:p>
    <w:p w14:paraId="1EE19FA6" w14:textId="77777777" w:rsidR="002B1A67" w:rsidRPr="00C0503E" w:rsidRDefault="002B1A67" w:rsidP="002B1A67">
      <w:pPr>
        <w:pStyle w:val="B4"/>
      </w:pPr>
      <w:r w:rsidRPr="00C0503E">
        <w:t>4&gt;</w:t>
      </w:r>
      <w:r w:rsidRPr="00C0503E">
        <w:tab/>
        <w:t>perform the actions upon going to RRC_IDLE as specified in 5.3.11, with release cause 'RRC connection failure</w:t>
      </w:r>
      <w:proofErr w:type="gramStart"/>
      <w:r w:rsidRPr="00C0503E">
        <w:t>';</w:t>
      </w:r>
      <w:proofErr w:type="gramEnd"/>
    </w:p>
    <w:p w14:paraId="50B65642" w14:textId="77777777" w:rsidR="002B1A67" w:rsidRPr="00114F2E" w:rsidRDefault="002B1A67" w:rsidP="002B1A67">
      <w:pPr>
        <w:pStyle w:val="B3"/>
      </w:pPr>
      <w:r w:rsidRPr="00114F2E">
        <w:t>3&gt;</w:t>
      </w:r>
      <w:r w:rsidRPr="00114F2E">
        <w:tab/>
        <w:t>else:</w:t>
      </w:r>
    </w:p>
    <w:p w14:paraId="7E17F79E" w14:textId="77777777" w:rsidR="002B1A67" w:rsidRPr="00C0503E" w:rsidRDefault="002B1A67" w:rsidP="002B1A67">
      <w:pPr>
        <w:pStyle w:val="B4"/>
      </w:pPr>
      <w:r w:rsidRPr="00114F2E">
        <w:t>4&gt;</w:t>
      </w:r>
      <w:r w:rsidRPr="00114F2E">
        <w:tab/>
        <w:t xml:space="preserve">initiate the connection re-establishment procedure as specified in 5.3.7, upon which the reconfiguration procedure </w:t>
      </w:r>
      <w:proofErr w:type="gramStart"/>
      <w:r w:rsidRPr="00114F2E">
        <w:t>ends;</w:t>
      </w:r>
      <w:proofErr w:type="gramEnd"/>
    </w:p>
    <w:p w14:paraId="788359D6" w14:textId="77777777" w:rsidR="002B1A67" w:rsidRPr="00C0503E" w:rsidRDefault="002B1A67" w:rsidP="002B1A67">
      <w:pPr>
        <w:pStyle w:val="B1"/>
        <w:rPr>
          <w:rFonts w:eastAsia="DengXian"/>
        </w:rPr>
      </w:pPr>
      <w:r w:rsidRPr="00C0503E">
        <w:rPr>
          <w:lang w:eastAsia="zh-CN"/>
        </w:rPr>
        <w:t>1&gt;</w:t>
      </w:r>
      <w:r w:rsidRPr="00C0503E">
        <w:rPr>
          <w:lang w:eastAsia="zh-CN"/>
        </w:rPr>
        <w:tab/>
        <w:t xml:space="preserve">else if </w:t>
      </w:r>
      <w:proofErr w:type="spellStart"/>
      <w:r w:rsidRPr="00C0503E">
        <w:rPr>
          <w:i/>
          <w:lang w:eastAsia="zh-CN"/>
        </w:rPr>
        <w:t>RRCReconfiguration</w:t>
      </w:r>
      <w:proofErr w:type="spellEnd"/>
      <w:r w:rsidRPr="00C0503E">
        <w:rPr>
          <w:lang w:eastAsia="zh-CN"/>
        </w:rPr>
        <w:t xml:space="preserve"> is received via other RAT (Handover to NR failure)</w:t>
      </w:r>
      <w:r w:rsidRPr="00C0503E">
        <w:t>:</w:t>
      </w:r>
    </w:p>
    <w:p w14:paraId="621A673E" w14:textId="77777777" w:rsidR="002B1A67" w:rsidRPr="00C0503E" w:rsidRDefault="002B1A67" w:rsidP="002B1A67">
      <w:pPr>
        <w:pStyle w:val="B2"/>
        <w:rPr>
          <w:rFonts w:eastAsia="DengXian"/>
          <w:lang w:eastAsia="zh-CN"/>
        </w:rPr>
      </w:pPr>
      <w:r w:rsidRPr="00C0503E">
        <w:rPr>
          <w:rFonts w:eastAsia="DengXian"/>
          <w:lang w:eastAsia="zh-CN"/>
        </w:rPr>
        <w:t>2&gt;</w:t>
      </w:r>
      <w:r w:rsidRPr="00C0503E">
        <w:rPr>
          <w:rFonts w:eastAsia="DengXian"/>
          <w:lang w:eastAsia="zh-CN"/>
        </w:rPr>
        <w:tab/>
        <w:t xml:space="preserve">if the UE is unable to comply with </w:t>
      </w:r>
      <w:r w:rsidRPr="00C0503E">
        <w:t>any part of the configuration</w:t>
      </w:r>
      <w:r w:rsidRPr="00C0503E">
        <w:rPr>
          <w:rFonts w:eastAsia="DengXian"/>
          <w:lang w:eastAsia="zh-CN"/>
        </w:rPr>
        <w:t xml:space="preserve"> included in the </w:t>
      </w:r>
      <w:proofErr w:type="spellStart"/>
      <w:r w:rsidRPr="00C0503E">
        <w:rPr>
          <w:rFonts w:eastAsia="DengXian"/>
          <w:i/>
          <w:lang w:eastAsia="zh-CN"/>
        </w:rPr>
        <w:t>RRCReconfiguration</w:t>
      </w:r>
      <w:proofErr w:type="spellEnd"/>
      <w:r w:rsidRPr="00C0503E">
        <w:rPr>
          <w:rFonts w:eastAsia="DengXian"/>
          <w:lang w:eastAsia="zh-CN"/>
        </w:rPr>
        <w:t xml:space="preserve"> message</w:t>
      </w:r>
      <w:r w:rsidRPr="00C0503E">
        <w:rPr>
          <w:lang w:eastAsia="zh-CN"/>
        </w:rPr>
        <w:t xml:space="preserve"> or if the upper layers indicate </w:t>
      </w:r>
      <w:r w:rsidRPr="00C0503E">
        <w:t xml:space="preserve">that the </w:t>
      </w:r>
      <w:proofErr w:type="spellStart"/>
      <w:r w:rsidRPr="00C0503E">
        <w:rPr>
          <w:i/>
        </w:rPr>
        <w:t>nas</w:t>
      </w:r>
      <w:proofErr w:type="spellEnd"/>
      <w:r w:rsidRPr="00C0503E">
        <w:rPr>
          <w:i/>
        </w:rPr>
        <w:t>-Container</w:t>
      </w:r>
      <w:r w:rsidRPr="00C0503E">
        <w:t xml:space="preserve"> is invalid</w:t>
      </w:r>
      <w:r w:rsidRPr="00C0503E">
        <w:rPr>
          <w:rFonts w:eastAsia="DengXian"/>
          <w:lang w:eastAsia="zh-CN"/>
        </w:rPr>
        <w:t>:</w:t>
      </w:r>
    </w:p>
    <w:p w14:paraId="29F7A325" w14:textId="77777777" w:rsidR="002B1A67" w:rsidRPr="00C0503E" w:rsidRDefault="002B1A67" w:rsidP="002B1A67">
      <w:pPr>
        <w:pStyle w:val="B3"/>
        <w:rPr>
          <w:rFonts w:eastAsia="DengXian"/>
          <w:lang w:eastAsia="zh-CN"/>
        </w:rPr>
      </w:pPr>
      <w:r w:rsidRPr="00C0503E">
        <w:rPr>
          <w:rFonts w:eastAsia="DengXian"/>
          <w:lang w:eastAsia="zh-CN"/>
        </w:rPr>
        <w:t>3&gt;</w:t>
      </w:r>
      <w:r w:rsidRPr="00C0503E">
        <w:rPr>
          <w:rFonts w:eastAsia="DengXian"/>
          <w:lang w:eastAsia="zh-CN"/>
        </w:rPr>
        <w:tab/>
        <w:t>perform the actions defined for this failure case as defined in the specifications applicable for the other RAT.</w:t>
      </w:r>
    </w:p>
    <w:p w14:paraId="1C3A9251" w14:textId="77777777" w:rsidR="002B1A67" w:rsidRPr="00C0503E" w:rsidRDefault="002B1A67" w:rsidP="002B1A67">
      <w:pPr>
        <w:pStyle w:val="NO"/>
        <w:rPr>
          <w:lang w:eastAsia="zh-CN"/>
        </w:rPr>
      </w:pPr>
      <w:r w:rsidRPr="00C0503E">
        <w:rPr>
          <w:lang w:eastAsia="zh-CN"/>
        </w:rPr>
        <w:t>NOTE 1:</w:t>
      </w:r>
      <w:r w:rsidRPr="00C0503E">
        <w:rPr>
          <w:lang w:eastAsia="zh-CN"/>
        </w:rPr>
        <w:tab/>
        <w:t xml:space="preserve">The UE may apply above failure handling also in case the </w:t>
      </w:r>
      <w:proofErr w:type="spellStart"/>
      <w:r w:rsidRPr="00C0503E">
        <w:rPr>
          <w:i/>
        </w:rPr>
        <w:t>RRCReconfiguration</w:t>
      </w:r>
      <w:proofErr w:type="spellEnd"/>
      <w:r w:rsidRPr="00C0503E">
        <w:rPr>
          <w:lang w:eastAsia="zh-CN"/>
        </w:rPr>
        <w:t xml:space="preserve"> message causes a protocol error for which the generic error handling as defined in clause 10 specifies that the UE shall ignore the message.</w:t>
      </w:r>
    </w:p>
    <w:p w14:paraId="0E0BF908" w14:textId="77777777" w:rsidR="002B1A67" w:rsidRPr="00C0503E" w:rsidRDefault="002B1A67" w:rsidP="002B1A67">
      <w:pPr>
        <w:pStyle w:val="NO"/>
        <w:rPr>
          <w:lang w:eastAsia="zh-CN"/>
        </w:rPr>
      </w:pPr>
      <w:r w:rsidRPr="00C0503E">
        <w:rPr>
          <w:lang w:eastAsia="zh-CN"/>
        </w:rPr>
        <w:t>NOTE 2:</w:t>
      </w:r>
      <w:r w:rsidRPr="00C0503E">
        <w:rPr>
          <w:lang w:eastAsia="zh-CN"/>
        </w:rPr>
        <w:tab/>
        <w:t xml:space="preserve">If the UE is unable to comply with part of the configuration, it does not apply any part of the configuration, </w:t>
      </w:r>
      <w:proofErr w:type="gramStart"/>
      <w:r w:rsidRPr="00C0503E">
        <w:rPr>
          <w:lang w:eastAsia="zh-CN"/>
        </w:rPr>
        <w:t>i.e.</w:t>
      </w:r>
      <w:proofErr w:type="gramEnd"/>
      <w:r w:rsidRPr="00C0503E">
        <w:rPr>
          <w:lang w:eastAsia="zh-CN"/>
        </w:rPr>
        <w:t xml:space="preserve"> there is no partial success/failure.</w:t>
      </w:r>
    </w:p>
    <w:p w14:paraId="7C5D65F2" w14:textId="77777777" w:rsidR="002B1A67" w:rsidRPr="00C0503E" w:rsidRDefault="002B1A67" w:rsidP="002B1A67">
      <w:pPr>
        <w:pStyle w:val="NO"/>
        <w:rPr>
          <w:lang w:eastAsia="zh-CN"/>
        </w:rPr>
      </w:pPr>
      <w:r w:rsidRPr="00C0503E">
        <w:rPr>
          <w:lang w:eastAsia="zh-CN"/>
        </w:rPr>
        <w:lastRenderedPageBreak/>
        <w:t>NOTE 3:</w:t>
      </w:r>
      <w:r w:rsidRPr="00C0503E">
        <w:rPr>
          <w:lang w:eastAsia="zh-CN"/>
        </w:rPr>
        <w:tab/>
        <w:t xml:space="preserve">It is up to UE implementation whether the compliance check for an </w:t>
      </w:r>
      <w:proofErr w:type="spellStart"/>
      <w:r w:rsidRPr="00C0503E">
        <w:rPr>
          <w:i/>
          <w:iCs/>
          <w:lang w:eastAsia="zh-CN"/>
        </w:rPr>
        <w:t>RRCReconfiguration</w:t>
      </w:r>
      <w:proofErr w:type="spellEnd"/>
      <w:r w:rsidRPr="00C0503E">
        <w:rPr>
          <w:lang w:eastAsia="zh-CN"/>
        </w:rPr>
        <w:t xml:space="preserve"> received as part of </w:t>
      </w:r>
      <w:proofErr w:type="spellStart"/>
      <w:r w:rsidRPr="00C0503E">
        <w:rPr>
          <w:i/>
          <w:iCs/>
          <w:lang w:eastAsia="zh-CN"/>
        </w:rPr>
        <w:t>ConditionalReconfiguration</w:t>
      </w:r>
      <w:proofErr w:type="spellEnd"/>
      <w:r w:rsidRPr="00C0503E">
        <w:rPr>
          <w:i/>
          <w:iCs/>
          <w:lang w:eastAsia="zh-CN"/>
        </w:rPr>
        <w:t xml:space="preserve"> </w:t>
      </w:r>
      <w:r w:rsidRPr="00C0503E">
        <w:rPr>
          <w:lang w:eastAsia="zh-CN"/>
        </w:rPr>
        <w:t xml:space="preserve">is performed upon the reception of the message or upon CHO, </w:t>
      </w:r>
      <w:proofErr w:type="gramStart"/>
      <w:r w:rsidRPr="00C0503E">
        <w:rPr>
          <w:lang w:eastAsia="zh-CN"/>
        </w:rPr>
        <w:t>CPA</w:t>
      </w:r>
      <w:proofErr w:type="gramEnd"/>
      <w:r w:rsidRPr="00C0503E">
        <w:rPr>
          <w:lang w:eastAsia="zh-CN"/>
        </w:rPr>
        <w:t xml:space="preserve"> and CPC execution (when the message is required to be applied).</w:t>
      </w:r>
    </w:p>
    <w:p w14:paraId="261CDE0A" w14:textId="77777777" w:rsidR="002B1A67" w:rsidRPr="00553208"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1AD566" w14:textId="77777777" w:rsidR="002B1A67" w:rsidRPr="007C7B47" w:rsidRDefault="002B1A67" w:rsidP="002B1A6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 w:name="_Toc83739906"/>
      <w:bookmarkStart w:id="11" w:name="_Toc139045345"/>
      <w:bookmarkEnd w:id="3"/>
      <w:r w:rsidRPr="007C7B47">
        <w:rPr>
          <w:rFonts w:ascii="Arial" w:eastAsia="MS Mincho" w:hAnsi="Arial"/>
          <w:sz w:val="22"/>
          <w:lang w:eastAsia="ja-JP"/>
        </w:rPr>
        <w:t>5.8.9.10.2</w:t>
      </w:r>
      <w:r w:rsidRPr="007C7B47">
        <w:rPr>
          <w:rFonts w:ascii="Arial" w:eastAsia="MS Mincho" w:hAnsi="Arial"/>
          <w:sz w:val="22"/>
          <w:lang w:eastAsia="ja-JP"/>
        </w:rPr>
        <w:tab/>
        <w:t>Initiation</w:t>
      </w:r>
      <w:bookmarkEnd w:id="10"/>
      <w:bookmarkEnd w:id="11"/>
    </w:p>
    <w:p w14:paraId="76798EE8" w14:textId="77777777" w:rsidR="002B1A67" w:rsidRPr="007C7B47" w:rsidRDefault="002B1A67" w:rsidP="002B1A67">
      <w:pPr>
        <w:overflowPunct w:val="0"/>
        <w:autoSpaceDE w:val="0"/>
        <w:autoSpaceDN w:val="0"/>
        <w:adjustRightInd w:val="0"/>
        <w:textAlignment w:val="baseline"/>
        <w:rPr>
          <w:lang w:eastAsia="ja-JP"/>
        </w:rPr>
      </w:pPr>
      <w:r w:rsidRPr="007C7B47">
        <w:rPr>
          <w:lang w:eastAsia="ja-JP"/>
        </w:rPr>
        <w:t>The U2N Relay UE may initiate the procedure when one of the following conditions is met:</w:t>
      </w:r>
    </w:p>
    <w:p w14:paraId="306C46DB"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upon Uu RLF as specified in </w:t>
      </w:r>
      <w:proofErr w:type="gramStart"/>
      <w:r w:rsidRPr="007C7B47">
        <w:rPr>
          <w:lang w:eastAsia="ja-JP"/>
        </w:rPr>
        <w:t>5.3.10;</w:t>
      </w:r>
      <w:proofErr w:type="gramEnd"/>
    </w:p>
    <w:p w14:paraId="44E6FAAD"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upon </w:t>
      </w:r>
      <w:r w:rsidRPr="007C7B47">
        <w:rPr>
          <w:rFonts w:eastAsia="MS Mincho"/>
          <w:lang w:eastAsia="ja-JP"/>
        </w:rPr>
        <w:t xml:space="preserve">reception of an </w:t>
      </w:r>
      <w:proofErr w:type="spellStart"/>
      <w:r w:rsidRPr="007C7B47">
        <w:rPr>
          <w:rFonts w:eastAsia="MS Mincho"/>
          <w:i/>
          <w:lang w:eastAsia="ja-JP"/>
        </w:rPr>
        <w:t>RRCReconfiguration</w:t>
      </w:r>
      <w:proofErr w:type="spellEnd"/>
      <w:r w:rsidRPr="007C7B47">
        <w:rPr>
          <w:lang w:eastAsia="ja-JP"/>
        </w:rPr>
        <w:t xml:space="preserve"> including the </w:t>
      </w:r>
      <w:proofErr w:type="spellStart"/>
      <w:proofErr w:type="gramStart"/>
      <w:r w:rsidRPr="007C7B47">
        <w:rPr>
          <w:i/>
          <w:lang w:eastAsia="ja-JP"/>
        </w:rPr>
        <w:t>reconfigurationWithSync</w:t>
      </w:r>
      <w:proofErr w:type="spellEnd"/>
      <w:r w:rsidRPr="007C7B47">
        <w:rPr>
          <w:lang w:eastAsia="ja-JP"/>
        </w:rPr>
        <w:t>;</w:t>
      </w:r>
      <w:proofErr w:type="gramEnd"/>
    </w:p>
    <w:p w14:paraId="6C2BA4BF" w14:textId="77777777" w:rsidR="002B1A67" w:rsidRPr="007C7B47" w:rsidRDefault="002B1A67" w:rsidP="002B1A67">
      <w:pPr>
        <w:overflowPunct w:val="0"/>
        <w:autoSpaceDE w:val="0"/>
        <w:autoSpaceDN w:val="0"/>
        <w:adjustRightInd w:val="0"/>
        <w:ind w:left="568" w:hanging="284"/>
        <w:textAlignment w:val="baseline"/>
        <w:rPr>
          <w:lang w:eastAsia="zh-CN"/>
        </w:rPr>
      </w:pPr>
      <w:r w:rsidRPr="007C7B47">
        <w:rPr>
          <w:lang w:eastAsia="zh-CN"/>
        </w:rPr>
        <w:t>1&gt;</w:t>
      </w:r>
      <w:r w:rsidRPr="007C7B47">
        <w:rPr>
          <w:lang w:eastAsia="ja-JP"/>
        </w:rPr>
        <w:tab/>
      </w:r>
      <w:r w:rsidRPr="007C7B47">
        <w:rPr>
          <w:lang w:eastAsia="zh-CN"/>
        </w:rPr>
        <w:t xml:space="preserve">upon cell </w:t>
      </w:r>
      <w:proofErr w:type="gramStart"/>
      <w:r w:rsidRPr="007C7B47">
        <w:rPr>
          <w:lang w:eastAsia="zh-CN"/>
        </w:rPr>
        <w:t>reselection;</w:t>
      </w:r>
      <w:proofErr w:type="gramEnd"/>
    </w:p>
    <w:p w14:paraId="615C34C9" w14:textId="77777777" w:rsidR="002B1A67" w:rsidRDefault="002B1A67" w:rsidP="002B1A67">
      <w:pPr>
        <w:overflowPunct w:val="0"/>
        <w:autoSpaceDE w:val="0"/>
        <w:autoSpaceDN w:val="0"/>
        <w:adjustRightInd w:val="0"/>
        <w:ind w:left="568" w:hanging="284"/>
        <w:textAlignment w:val="baseline"/>
        <w:rPr>
          <w:ins w:id="12" w:author="SunYoung Lee (Nokia)" w:date="2023-09-23T01:09:00Z"/>
          <w:lang w:eastAsia="ja-JP"/>
        </w:rPr>
      </w:pPr>
      <w:r w:rsidRPr="007C7B47">
        <w:rPr>
          <w:lang w:eastAsia="zh-CN"/>
        </w:rPr>
        <w:t>1&gt;</w:t>
      </w:r>
      <w:r w:rsidRPr="007C7B47">
        <w:rPr>
          <w:lang w:eastAsia="ja-JP"/>
        </w:rPr>
        <w:tab/>
      </w:r>
      <w:r w:rsidRPr="007C7B47">
        <w:rPr>
          <w:lang w:eastAsia="zh-CN"/>
        </w:rPr>
        <w:t>upon</w:t>
      </w:r>
      <w:r w:rsidRPr="007C7B47">
        <w:rPr>
          <w:lang w:eastAsia="ja-JP"/>
        </w:rPr>
        <w:t xml:space="preserve"> L2 U2N Relay UE's RRC connection failure including </w:t>
      </w:r>
      <w:r w:rsidRPr="007C7B47">
        <w:rPr>
          <w:rFonts w:eastAsia="Malgun Gothic"/>
          <w:lang w:eastAsia="ja-JP"/>
        </w:rPr>
        <w:t>RRC connection reject</w:t>
      </w:r>
      <w:r w:rsidRPr="007C7B47">
        <w:rPr>
          <w:lang w:eastAsia="ja-JP"/>
        </w:rPr>
        <w:t xml:space="preserve"> as specified in 5.3.3.5 and 5.3.13.10, and T300 expiry as specified in 5.3.3.7, and RRC resume failure as specified in 5.3.13.</w:t>
      </w:r>
      <w:proofErr w:type="gramStart"/>
      <w:r w:rsidRPr="007C7B47">
        <w:rPr>
          <w:lang w:eastAsia="ja-JP"/>
        </w:rPr>
        <w:t>5;</w:t>
      </w:r>
      <w:proofErr w:type="gramEnd"/>
    </w:p>
    <w:p w14:paraId="2961F789" w14:textId="77777777" w:rsidR="002B1A67" w:rsidRPr="00AA0651" w:rsidRDefault="002B1A67" w:rsidP="002B1A67">
      <w:pPr>
        <w:pStyle w:val="B1"/>
        <w:rPr>
          <w:lang w:eastAsia="zh-CN"/>
        </w:rPr>
      </w:pPr>
      <w:ins w:id="13" w:author="SunYoung Lee (Nokia)" w:date="2023-09-23T01:09:00Z">
        <w:r>
          <w:rPr>
            <w:lang w:eastAsia="zh-CN"/>
          </w:rPr>
          <w:t>1&gt;</w:t>
        </w:r>
        <w:r>
          <w:rPr>
            <w:lang w:eastAsia="zh-CN"/>
          </w:rPr>
          <w:tab/>
          <w:t xml:space="preserve">upon </w:t>
        </w:r>
      </w:ins>
      <w:ins w:id="14" w:author="SunYoung Lee (Nokia)" w:date="2023-09-23T01:10:00Z">
        <w:r>
          <w:rPr>
            <w:lang w:eastAsia="zh-CN"/>
          </w:rPr>
          <w:t xml:space="preserve">L2 U2N Relay </w:t>
        </w:r>
      </w:ins>
      <w:ins w:id="15" w:author="SunYoung Lee (Nokia)" w:date="2023-09-23T01:14:00Z">
        <w:r>
          <w:rPr>
            <w:lang w:eastAsia="zh-CN"/>
          </w:rPr>
          <w:t>UE</w:t>
        </w:r>
      </w:ins>
      <w:ins w:id="16" w:author="SunYoung Lee (Nokia)" w:date="2023-09-23T01:10:00Z">
        <w:r>
          <w:rPr>
            <w:lang w:eastAsia="zh-CN"/>
          </w:rPr>
          <w:t xml:space="preserve">’s RRC reconfiguration </w:t>
        </w:r>
        <w:r w:rsidRPr="00AA0651">
          <w:rPr>
            <w:lang w:eastAsia="zh-CN"/>
          </w:rPr>
          <w:t>failure</w:t>
        </w:r>
        <w:r w:rsidRPr="00AA0651">
          <w:rPr>
            <w:lang w:eastAsia="ja-JP"/>
          </w:rPr>
          <w:t xml:space="preserve"> as specified in </w:t>
        </w:r>
        <w:proofErr w:type="gramStart"/>
        <w:r w:rsidRPr="00AA0651">
          <w:rPr>
            <w:lang w:eastAsia="ja-JP"/>
          </w:rPr>
          <w:t>5.3.5.8.2;</w:t>
        </w:r>
      </w:ins>
      <w:proofErr w:type="gramEnd"/>
    </w:p>
    <w:p w14:paraId="2E62078E" w14:textId="77777777" w:rsidR="002B1A67" w:rsidRPr="007C7B47" w:rsidRDefault="002B1A67" w:rsidP="002B1A6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 w:name="_Toc139045346"/>
      <w:r w:rsidRPr="007C7B47">
        <w:rPr>
          <w:rFonts w:ascii="Arial" w:eastAsia="MS Mincho" w:hAnsi="Arial"/>
          <w:sz w:val="22"/>
          <w:lang w:eastAsia="ja-JP"/>
        </w:rPr>
        <w:t>5.8.9.10.3</w:t>
      </w:r>
      <w:r w:rsidRPr="007C7B47">
        <w:rPr>
          <w:rFonts w:ascii="Arial" w:eastAsia="MS Mincho" w:hAnsi="Arial"/>
          <w:sz w:val="22"/>
          <w:lang w:eastAsia="ja-JP"/>
        </w:rPr>
        <w:tab/>
        <w:t xml:space="preserve">Actions related to transmission of </w:t>
      </w:r>
      <w:proofErr w:type="spellStart"/>
      <w:r w:rsidRPr="007C7B47">
        <w:rPr>
          <w:rFonts w:ascii="Arial" w:eastAsia="MS Mincho" w:hAnsi="Arial"/>
          <w:i/>
          <w:sz w:val="22"/>
          <w:lang w:eastAsia="ja-JP"/>
        </w:rPr>
        <w:t>NotificationMessageSidelink</w:t>
      </w:r>
      <w:proofErr w:type="spellEnd"/>
      <w:r w:rsidRPr="007C7B47">
        <w:rPr>
          <w:rFonts w:ascii="Arial" w:eastAsia="MS Mincho" w:hAnsi="Arial"/>
          <w:sz w:val="22"/>
          <w:lang w:eastAsia="ja-JP"/>
        </w:rPr>
        <w:t xml:space="preserve"> </w:t>
      </w:r>
      <w:proofErr w:type="gramStart"/>
      <w:r w:rsidRPr="007C7B47">
        <w:rPr>
          <w:rFonts w:ascii="Arial" w:eastAsia="MS Mincho" w:hAnsi="Arial"/>
          <w:sz w:val="22"/>
          <w:lang w:eastAsia="ja-JP"/>
        </w:rPr>
        <w:t>message</w:t>
      </w:r>
      <w:bookmarkEnd w:id="17"/>
      <w:proofErr w:type="gramEnd"/>
    </w:p>
    <w:p w14:paraId="01C8A2B0" w14:textId="77777777" w:rsidR="002B1A67" w:rsidRPr="007C7B47" w:rsidRDefault="002B1A67" w:rsidP="002B1A67">
      <w:pPr>
        <w:overflowPunct w:val="0"/>
        <w:autoSpaceDE w:val="0"/>
        <w:autoSpaceDN w:val="0"/>
        <w:adjustRightInd w:val="0"/>
        <w:textAlignment w:val="baseline"/>
        <w:rPr>
          <w:lang w:eastAsia="zh-CN"/>
        </w:rPr>
      </w:pPr>
      <w:r w:rsidRPr="007C7B47">
        <w:rPr>
          <w:lang w:eastAsia="zh-CN"/>
        </w:rPr>
        <w:t>The U2N Relay UE shall</w:t>
      </w:r>
      <w:r w:rsidRPr="007C7B47">
        <w:rPr>
          <w:lang w:eastAsia="ja-JP"/>
        </w:rPr>
        <w:t xml:space="preserve"> set the indication type as follows:</w:t>
      </w:r>
    </w:p>
    <w:p w14:paraId="0915F416"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Uu RLF:</w:t>
      </w:r>
    </w:p>
    <w:p w14:paraId="2A41A1AC"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-Uu-</w:t>
      </w:r>
      <w:proofErr w:type="gramStart"/>
      <w:r w:rsidRPr="007C7B47">
        <w:rPr>
          <w:i/>
          <w:lang w:eastAsia="ja-JP"/>
        </w:rPr>
        <w:t>RLF</w:t>
      </w:r>
      <w:r w:rsidRPr="007C7B47">
        <w:rPr>
          <w:lang w:eastAsia="ja-JP"/>
        </w:rPr>
        <w:t>;</w:t>
      </w:r>
      <w:proofErr w:type="gramEnd"/>
    </w:p>
    <w:p w14:paraId="32E41E5D"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else 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reconfiguration with sync:</w:t>
      </w:r>
    </w:p>
    <w:p w14:paraId="746DAD09"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w:t>
      </w:r>
      <w:proofErr w:type="gramStart"/>
      <w:r w:rsidRPr="007C7B47">
        <w:rPr>
          <w:i/>
          <w:lang w:eastAsia="ja-JP"/>
        </w:rPr>
        <w:t>HO</w:t>
      </w:r>
      <w:r w:rsidRPr="007C7B47">
        <w:rPr>
          <w:lang w:eastAsia="ja-JP"/>
        </w:rPr>
        <w:t>;</w:t>
      </w:r>
      <w:proofErr w:type="gramEnd"/>
    </w:p>
    <w:p w14:paraId="2E943343"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else 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cell reselection:</w:t>
      </w:r>
    </w:p>
    <w:p w14:paraId="067F4C50"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gramStart"/>
      <w:r w:rsidRPr="007C7B47">
        <w:rPr>
          <w:i/>
          <w:lang w:eastAsia="ja-JP"/>
        </w:rPr>
        <w:t>CellReselection</w:t>
      </w:r>
      <w:proofErr w:type="spellEnd"/>
      <w:r w:rsidRPr="007C7B47">
        <w:rPr>
          <w:lang w:eastAsia="ja-JP"/>
        </w:rPr>
        <w:t>;</w:t>
      </w:r>
      <w:proofErr w:type="gramEnd"/>
    </w:p>
    <w:p w14:paraId="5C9F4AAA" w14:textId="77777777" w:rsidR="002B1A67" w:rsidRDefault="002B1A67" w:rsidP="002B1A67">
      <w:pPr>
        <w:overflowPunct w:val="0"/>
        <w:autoSpaceDE w:val="0"/>
        <w:autoSpaceDN w:val="0"/>
        <w:adjustRightInd w:val="0"/>
        <w:ind w:left="568" w:hanging="284"/>
        <w:textAlignment w:val="baseline"/>
        <w:rPr>
          <w:ins w:id="18" w:author="SunYoung Lee (Nokia)" w:date="2023-09-23T01:11:00Z"/>
          <w:lang w:eastAsia="ja-JP"/>
        </w:rPr>
      </w:pPr>
      <w:r w:rsidRPr="007C7B47">
        <w:rPr>
          <w:lang w:eastAsia="ja-JP"/>
        </w:rPr>
        <w:t>1&gt;</w:t>
      </w:r>
      <w:r w:rsidRPr="007C7B47">
        <w:rPr>
          <w:lang w:eastAsia="ja-JP"/>
        </w:rPr>
        <w:tab/>
        <w:t xml:space="preserve">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Uu RRC connection establishment/Resume failure</w:t>
      </w:r>
      <w:del w:id="19" w:author="SunYoung Lee (Nokia)" w:date="2023-09-23T01:11:00Z">
        <w:r w:rsidRPr="007C7B47" w:rsidDel="0046480F">
          <w:rPr>
            <w:lang w:eastAsia="ja-JP"/>
          </w:rPr>
          <w:delText>:</w:delText>
        </w:r>
      </w:del>
      <w:ins w:id="20" w:author="SunYoung Lee (Nokia)" w:date="2023-09-23T01:11:00Z">
        <w:r>
          <w:rPr>
            <w:lang w:eastAsia="ja-JP"/>
          </w:rPr>
          <w:t>; or</w:t>
        </w:r>
      </w:ins>
    </w:p>
    <w:p w14:paraId="66003F09" w14:textId="77777777" w:rsidR="002B1A67" w:rsidRPr="007C7B47" w:rsidRDefault="002B1A67" w:rsidP="002B1A67">
      <w:pPr>
        <w:overflowPunct w:val="0"/>
        <w:autoSpaceDE w:val="0"/>
        <w:autoSpaceDN w:val="0"/>
        <w:adjustRightInd w:val="0"/>
        <w:ind w:left="568" w:hanging="284"/>
        <w:textAlignment w:val="baseline"/>
        <w:rPr>
          <w:lang w:eastAsia="ja-JP"/>
        </w:rPr>
      </w:pPr>
      <w:ins w:id="21" w:author="SunYoung Lee (Nokia)" w:date="2023-09-23T01:11:00Z">
        <w:r>
          <w:rPr>
            <w:lang w:eastAsia="ja-JP"/>
          </w:rPr>
          <w:t>1&gt;</w:t>
        </w:r>
        <w:r>
          <w:rPr>
            <w:lang w:eastAsia="ja-JP"/>
          </w:rPr>
          <w:tab/>
          <w:t xml:space="preserve">if the UE initiates transmission of the </w:t>
        </w:r>
        <w:proofErr w:type="spellStart"/>
        <w:r w:rsidRPr="005C7042">
          <w:rPr>
            <w:i/>
            <w:iCs/>
            <w:lang w:eastAsia="ja-JP"/>
          </w:rPr>
          <w:t>NotificationMessageSidelink</w:t>
        </w:r>
        <w:proofErr w:type="spellEnd"/>
        <w:r>
          <w:rPr>
            <w:lang w:eastAsia="ja-JP"/>
          </w:rPr>
          <w:t xml:space="preserve"> message due to Uu RRC reconfiguration failure:</w:t>
        </w:r>
      </w:ins>
    </w:p>
    <w:p w14:paraId="327F2FF6"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-Uu-RRC-</w:t>
      </w:r>
      <w:proofErr w:type="gramStart"/>
      <w:r w:rsidRPr="007C7B47">
        <w:rPr>
          <w:i/>
          <w:lang w:eastAsia="ja-JP"/>
        </w:rPr>
        <w:t>Failure</w:t>
      </w:r>
      <w:r w:rsidRPr="007C7B47">
        <w:rPr>
          <w:lang w:eastAsia="ja-JP"/>
        </w:rPr>
        <w:t>;</w:t>
      </w:r>
      <w:proofErr w:type="gramEnd"/>
    </w:p>
    <w:p w14:paraId="545FB53A"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submit the </w:t>
      </w:r>
      <w:proofErr w:type="spellStart"/>
      <w:r w:rsidRPr="007C7B47">
        <w:rPr>
          <w:rFonts w:eastAsia="MS Mincho"/>
          <w:i/>
          <w:lang w:eastAsia="ja-JP"/>
        </w:rPr>
        <w:t>NotificationMessageSidelink</w:t>
      </w:r>
      <w:proofErr w:type="spellEnd"/>
      <w:r w:rsidRPr="007C7B47">
        <w:rPr>
          <w:i/>
          <w:lang w:eastAsia="ja-JP"/>
        </w:rPr>
        <w:t xml:space="preserve"> </w:t>
      </w:r>
      <w:r w:rsidRPr="007C7B47">
        <w:rPr>
          <w:lang w:eastAsia="ja-JP"/>
        </w:rPr>
        <w:t>message to lower layers for transmission.</w:t>
      </w:r>
    </w:p>
    <w:p w14:paraId="6B46D630" w14:textId="77777777" w:rsidR="002B1A67" w:rsidRPr="00833155"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793EE85" w14:textId="77777777" w:rsidR="002B1A67" w:rsidRDefault="002B1A67" w:rsidP="002B1A67">
      <w:pPr>
        <w:rPr>
          <w:noProof/>
        </w:rPr>
      </w:pPr>
    </w:p>
    <w:p w14:paraId="0D704DC4" w14:textId="17EF3CBD" w:rsidR="007F26F3" w:rsidRPr="006E13D1" w:rsidRDefault="007F26F3" w:rsidP="007F26F3">
      <w:pPr>
        <w:pStyle w:val="Heading1"/>
      </w:pPr>
      <w:r>
        <w:t>Annex A2: Draft CR for Alternative 2</w:t>
      </w:r>
    </w:p>
    <w:p w14:paraId="28642335" w14:textId="77777777" w:rsidR="007F26F3" w:rsidRPr="006E13D1" w:rsidRDefault="007F26F3" w:rsidP="007F26F3"/>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A67" w14:paraId="7B1BCF97" w14:textId="77777777" w:rsidTr="006727B0">
        <w:tc>
          <w:tcPr>
            <w:tcW w:w="9641" w:type="dxa"/>
            <w:gridSpan w:val="9"/>
            <w:tcBorders>
              <w:top w:val="single" w:sz="4" w:space="0" w:color="auto"/>
              <w:left w:val="single" w:sz="4" w:space="0" w:color="auto"/>
              <w:right w:val="single" w:sz="4" w:space="0" w:color="auto"/>
            </w:tcBorders>
          </w:tcPr>
          <w:p w14:paraId="522546D9" w14:textId="77777777" w:rsidR="002B1A67" w:rsidRDefault="002B1A67" w:rsidP="006727B0">
            <w:pPr>
              <w:pStyle w:val="CRCoverPage"/>
              <w:spacing w:after="0"/>
              <w:jc w:val="right"/>
              <w:rPr>
                <w:i/>
                <w:noProof/>
              </w:rPr>
            </w:pPr>
            <w:r>
              <w:rPr>
                <w:i/>
                <w:noProof/>
                <w:sz w:val="14"/>
              </w:rPr>
              <w:t>CR-Form-v12.2</w:t>
            </w:r>
          </w:p>
        </w:tc>
      </w:tr>
      <w:tr w:rsidR="002B1A67" w14:paraId="61D15DBB" w14:textId="77777777" w:rsidTr="006727B0">
        <w:tc>
          <w:tcPr>
            <w:tcW w:w="9641" w:type="dxa"/>
            <w:gridSpan w:val="9"/>
            <w:tcBorders>
              <w:left w:val="single" w:sz="4" w:space="0" w:color="auto"/>
              <w:right w:val="single" w:sz="4" w:space="0" w:color="auto"/>
            </w:tcBorders>
          </w:tcPr>
          <w:p w14:paraId="74F7CF1C" w14:textId="77777777" w:rsidR="002B1A67" w:rsidRDefault="002B1A67" w:rsidP="006727B0">
            <w:pPr>
              <w:pStyle w:val="CRCoverPage"/>
              <w:spacing w:after="0"/>
              <w:jc w:val="center"/>
              <w:rPr>
                <w:noProof/>
              </w:rPr>
            </w:pPr>
            <w:r>
              <w:rPr>
                <w:b/>
                <w:noProof/>
                <w:sz w:val="32"/>
              </w:rPr>
              <w:t>CHANGE REQUEST</w:t>
            </w:r>
          </w:p>
        </w:tc>
      </w:tr>
      <w:tr w:rsidR="002B1A67" w14:paraId="4DA9B445" w14:textId="77777777" w:rsidTr="006727B0">
        <w:tc>
          <w:tcPr>
            <w:tcW w:w="9641" w:type="dxa"/>
            <w:gridSpan w:val="9"/>
            <w:tcBorders>
              <w:left w:val="single" w:sz="4" w:space="0" w:color="auto"/>
              <w:right w:val="single" w:sz="4" w:space="0" w:color="auto"/>
            </w:tcBorders>
          </w:tcPr>
          <w:p w14:paraId="3805B2D0" w14:textId="77777777" w:rsidR="002B1A67" w:rsidRDefault="002B1A67" w:rsidP="006727B0">
            <w:pPr>
              <w:pStyle w:val="CRCoverPage"/>
              <w:spacing w:after="0"/>
              <w:rPr>
                <w:noProof/>
                <w:sz w:val="8"/>
                <w:szCs w:val="8"/>
              </w:rPr>
            </w:pPr>
          </w:p>
        </w:tc>
      </w:tr>
      <w:tr w:rsidR="002B1A67" w14:paraId="1CCF09E7" w14:textId="77777777" w:rsidTr="006727B0">
        <w:tc>
          <w:tcPr>
            <w:tcW w:w="142" w:type="dxa"/>
            <w:tcBorders>
              <w:left w:val="single" w:sz="4" w:space="0" w:color="auto"/>
            </w:tcBorders>
          </w:tcPr>
          <w:p w14:paraId="0275ABB0" w14:textId="77777777" w:rsidR="002B1A67" w:rsidRDefault="002B1A67" w:rsidP="006727B0">
            <w:pPr>
              <w:pStyle w:val="CRCoverPage"/>
              <w:spacing w:after="0"/>
              <w:jc w:val="right"/>
              <w:rPr>
                <w:noProof/>
              </w:rPr>
            </w:pPr>
          </w:p>
        </w:tc>
        <w:tc>
          <w:tcPr>
            <w:tcW w:w="1559" w:type="dxa"/>
            <w:shd w:val="pct30" w:color="FFFF00" w:fill="auto"/>
          </w:tcPr>
          <w:p w14:paraId="774832A3" w14:textId="77777777" w:rsidR="002B1A67" w:rsidRPr="00410371" w:rsidRDefault="002B1A67" w:rsidP="006727B0">
            <w:pPr>
              <w:pStyle w:val="CRCoverPage"/>
              <w:spacing w:after="0"/>
              <w:jc w:val="right"/>
              <w:rPr>
                <w:b/>
                <w:noProof/>
                <w:sz w:val="28"/>
              </w:rPr>
            </w:pPr>
            <w:r>
              <w:rPr>
                <w:b/>
                <w:noProof/>
                <w:sz w:val="28"/>
              </w:rPr>
              <w:t>38.331</w:t>
            </w:r>
          </w:p>
        </w:tc>
        <w:tc>
          <w:tcPr>
            <w:tcW w:w="709" w:type="dxa"/>
          </w:tcPr>
          <w:p w14:paraId="27CB7DCC" w14:textId="77777777" w:rsidR="002B1A67" w:rsidRDefault="002B1A67" w:rsidP="006727B0">
            <w:pPr>
              <w:pStyle w:val="CRCoverPage"/>
              <w:spacing w:after="0"/>
              <w:jc w:val="center"/>
              <w:rPr>
                <w:noProof/>
              </w:rPr>
            </w:pPr>
            <w:r>
              <w:rPr>
                <w:b/>
                <w:noProof/>
                <w:sz w:val="28"/>
              </w:rPr>
              <w:t>CR</w:t>
            </w:r>
          </w:p>
        </w:tc>
        <w:tc>
          <w:tcPr>
            <w:tcW w:w="1276" w:type="dxa"/>
            <w:shd w:val="pct30" w:color="FFFF00" w:fill="auto"/>
          </w:tcPr>
          <w:p w14:paraId="44A5B8C7" w14:textId="77777777" w:rsidR="002B1A67" w:rsidRPr="00991F07" w:rsidRDefault="002B1A67" w:rsidP="006727B0">
            <w:pPr>
              <w:pStyle w:val="CRCoverPage"/>
              <w:spacing w:after="0"/>
              <w:rPr>
                <w:b/>
                <w:bCs/>
                <w:noProof/>
                <w:sz w:val="28"/>
                <w:szCs w:val="28"/>
              </w:rPr>
            </w:pPr>
            <w:r w:rsidRPr="00991F07">
              <w:rPr>
                <w:b/>
                <w:bCs/>
                <w:sz w:val="28"/>
                <w:szCs w:val="28"/>
              </w:rPr>
              <w:t>Num</w:t>
            </w:r>
          </w:p>
        </w:tc>
        <w:tc>
          <w:tcPr>
            <w:tcW w:w="709" w:type="dxa"/>
          </w:tcPr>
          <w:p w14:paraId="24AE7094" w14:textId="77777777" w:rsidR="002B1A67" w:rsidRDefault="002B1A67" w:rsidP="006727B0">
            <w:pPr>
              <w:pStyle w:val="CRCoverPage"/>
              <w:tabs>
                <w:tab w:val="right" w:pos="625"/>
              </w:tabs>
              <w:spacing w:after="0"/>
              <w:jc w:val="center"/>
              <w:rPr>
                <w:noProof/>
              </w:rPr>
            </w:pPr>
            <w:r>
              <w:rPr>
                <w:b/>
                <w:bCs/>
                <w:noProof/>
                <w:sz w:val="28"/>
              </w:rPr>
              <w:t>rev</w:t>
            </w:r>
          </w:p>
        </w:tc>
        <w:tc>
          <w:tcPr>
            <w:tcW w:w="992" w:type="dxa"/>
            <w:shd w:val="pct30" w:color="FFFF00" w:fill="auto"/>
          </w:tcPr>
          <w:p w14:paraId="53219FC7" w14:textId="77777777" w:rsidR="002B1A67" w:rsidRPr="00991F07" w:rsidRDefault="002B1A67" w:rsidP="006727B0">
            <w:pPr>
              <w:pStyle w:val="CRCoverPage"/>
              <w:spacing w:after="0"/>
              <w:jc w:val="center"/>
              <w:rPr>
                <w:b/>
                <w:bCs/>
                <w:noProof/>
              </w:rPr>
            </w:pPr>
            <w:r w:rsidRPr="00991F07">
              <w:rPr>
                <w:b/>
                <w:bCs/>
                <w:sz w:val="28"/>
                <w:szCs w:val="28"/>
              </w:rPr>
              <w:t>-</w:t>
            </w:r>
          </w:p>
        </w:tc>
        <w:tc>
          <w:tcPr>
            <w:tcW w:w="2410" w:type="dxa"/>
          </w:tcPr>
          <w:p w14:paraId="4BFB701B" w14:textId="77777777" w:rsidR="002B1A67" w:rsidRDefault="002B1A67" w:rsidP="00672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089B59" w14:textId="77777777" w:rsidR="002B1A67" w:rsidRPr="00991F07" w:rsidRDefault="002B1A67" w:rsidP="006727B0">
            <w:pPr>
              <w:pStyle w:val="CRCoverPage"/>
              <w:spacing w:after="0"/>
              <w:jc w:val="center"/>
              <w:rPr>
                <w:b/>
                <w:bCs/>
                <w:noProof/>
                <w:sz w:val="28"/>
              </w:rPr>
            </w:pPr>
            <w:r>
              <w:rPr>
                <w:b/>
                <w:bCs/>
                <w:noProof/>
                <w:sz w:val="28"/>
              </w:rPr>
              <w:t>17.6.0</w:t>
            </w:r>
          </w:p>
        </w:tc>
        <w:tc>
          <w:tcPr>
            <w:tcW w:w="143" w:type="dxa"/>
            <w:tcBorders>
              <w:right w:val="single" w:sz="4" w:space="0" w:color="auto"/>
            </w:tcBorders>
          </w:tcPr>
          <w:p w14:paraId="4D3C4926" w14:textId="77777777" w:rsidR="002B1A67" w:rsidRDefault="002B1A67" w:rsidP="006727B0">
            <w:pPr>
              <w:pStyle w:val="CRCoverPage"/>
              <w:spacing w:after="0"/>
              <w:rPr>
                <w:noProof/>
              </w:rPr>
            </w:pPr>
          </w:p>
        </w:tc>
      </w:tr>
      <w:tr w:rsidR="002B1A67" w14:paraId="330C3544" w14:textId="77777777" w:rsidTr="006727B0">
        <w:tc>
          <w:tcPr>
            <w:tcW w:w="9641" w:type="dxa"/>
            <w:gridSpan w:val="9"/>
            <w:tcBorders>
              <w:left w:val="single" w:sz="4" w:space="0" w:color="auto"/>
              <w:right w:val="single" w:sz="4" w:space="0" w:color="auto"/>
            </w:tcBorders>
          </w:tcPr>
          <w:p w14:paraId="4DBBA741" w14:textId="77777777" w:rsidR="002B1A67" w:rsidRDefault="002B1A67" w:rsidP="006727B0">
            <w:pPr>
              <w:pStyle w:val="CRCoverPage"/>
              <w:spacing w:after="0"/>
              <w:rPr>
                <w:noProof/>
              </w:rPr>
            </w:pPr>
          </w:p>
        </w:tc>
      </w:tr>
      <w:tr w:rsidR="002B1A67" w14:paraId="7FA79131" w14:textId="77777777" w:rsidTr="006727B0">
        <w:tc>
          <w:tcPr>
            <w:tcW w:w="9641" w:type="dxa"/>
            <w:gridSpan w:val="9"/>
            <w:tcBorders>
              <w:top w:val="single" w:sz="4" w:space="0" w:color="auto"/>
            </w:tcBorders>
          </w:tcPr>
          <w:p w14:paraId="76644492" w14:textId="77777777" w:rsidR="002B1A67" w:rsidRPr="00F25D98" w:rsidRDefault="002B1A67" w:rsidP="006727B0">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2B1A67" w14:paraId="16020A68" w14:textId="77777777" w:rsidTr="006727B0">
        <w:tc>
          <w:tcPr>
            <w:tcW w:w="9641" w:type="dxa"/>
            <w:gridSpan w:val="9"/>
          </w:tcPr>
          <w:p w14:paraId="5A7A0441" w14:textId="77777777" w:rsidR="002B1A67" w:rsidRDefault="002B1A67" w:rsidP="006727B0">
            <w:pPr>
              <w:pStyle w:val="CRCoverPage"/>
              <w:spacing w:after="0"/>
              <w:rPr>
                <w:noProof/>
                <w:sz w:val="8"/>
                <w:szCs w:val="8"/>
              </w:rPr>
            </w:pPr>
          </w:p>
        </w:tc>
      </w:tr>
    </w:tbl>
    <w:p w14:paraId="6755F49F" w14:textId="77777777" w:rsidR="002B1A67" w:rsidRDefault="002B1A67" w:rsidP="002B1A67">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A67" w14:paraId="3CB94E91" w14:textId="77777777" w:rsidTr="006727B0">
        <w:tc>
          <w:tcPr>
            <w:tcW w:w="2835" w:type="dxa"/>
          </w:tcPr>
          <w:p w14:paraId="6796647B" w14:textId="77777777" w:rsidR="002B1A67" w:rsidRDefault="002B1A67" w:rsidP="006727B0">
            <w:pPr>
              <w:pStyle w:val="CRCoverPage"/>
              <w:tabs>
                <w:tab w:val="right" w:pos="2751"/>
              </w:tabs>
              <w:spacing w:after="0"/>
              <w:rPr>
                <w:b/>
                <w:i/>
                <w:noProof/>
              </w:rPr>
            </w:pPr>
            <w:r>
              <w:rPr>
                <w:b/>
                <w:i/>
                <w:noProof/>
              </w:rPr>
              <w:lastRenderedPageBreak/>
              <w:t>Proposed change affects:</w:t>
            </w:r>
          </w:p>
        </w:tc>
        <w:tc>
          <w:tcPr>
            <w:tcW w:w="1418" w:type="dxa"/>
          </w:tcPr>
          <w:p w14:paraId="0F99B208" w14:textId="77777777" w:rsidR="002B1A67" w:rsidRDefault="002B1A67" w:rsidP="00672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F8D3D" w14:textId="77777777" w:rsidR="002B1A67" w:rsidRDefault="002B1A67" w:rsidP="006727B0">
            <w:pPr>
              <w:pStyle w:val="CRCoverPage"/>
              <w:spacing w:after="0"/>
              <w:jc w:val="center"/>
              <w:rPr>
                <w:b/>
                <w:caps/>
                <w:noProof/>
              </w:rPr>
            </w:pPr>
          </w:p>
        </w:tc>
        <w:tc>
          <w:tcPr>
            <w:tcW w:w="709" w:type="dxa"/>
            <w:tcBorders>
              <w:left w:val="single" w:sz="4" w:space="0" w:color="auto"/>
            </w:tcBorders>
          </w:tcPr>
          <w:p w14:paraId="04EA16B6" w14:textId="77777777" w:rsidR="002B1A67" w:rsidRDefault="002B1A67" w:rsidP="00672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5E46A" w14:textId="77777777" w:rsidR="002B1A67" w:rsidRDefault="002B1A67" w:rsidP="006727B0">
            <w:pPr>
              <w:pStyle w:val="CRCoverPage"/>
              <w:spacing w:after="0"/>
              <w:jc w:val="center"/>
              <w:rPr>
                <w:b/>
                <w:caps/>
                <w:lang w:eastAsia="ko-KR"/>
              </w:rPr>
            </w:pPr>
            <w:r>
              <w:rPr>
                <w:b/>
                <w:caps/>
                <w:noProof/>
              </w:rPr>
              <w:t>X</w:t>
            </w:r>
          </w:p>
        </w:tc>
        <w:tc>
          <w:tcPr>
            <w:tcW w:w="2126" w:type="dxa"/>
          </w:tcPr>
          <w:p w14:paraId="7CC874FF" w14:textId="77777777" w:rsidR="002B1A67" w:rsidRDefault="002B1A67" w:rsidP="00672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D4736" w14:textId="77777777" w:rsidR="002B1A67" w:rsidRDefault="002B1A67" w:rsidP="006727B0">
            <w:pPr>
              <w:pStyle w:val="CRCoverPage"/>
              <w:spacing w:after="0"/>
              <w:jc w:val="center"/>
              <w:rPr>
                <w:b/>
                <w:caps/>
                <w:noProof/>
              </w:rPr>
            </w:pPr>
          </w:p>
        </w:tc>
        <w:tc>
          <w:tcPr>
            <w:tcW w:w="1418" w:type="dxa"/>
            <w:tcBorders>
              <w:left w:val="nil"/>
            </w:tcBorders>
          </w:tcPr>
          <w:p w14:paraId="16E19DBD" w14:textId="77777777" w:rsidR="002B1A67" w:rsidRDefault="002B1A67" w:rsidP="00672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D1B32" w14:textId="77777777" w:rsidR="002B1A67" w:rsidRDefault="002B1A67" w:rsidP="006727B0">
            <w:pPr>
              <w:pStyle w:val="CRCoverPage"/>
              <w:spacing w:after="0"/>
              <w:jc w:val="center"/>
              <w:rPr>
                <w:b/>
                <w:bCs/>
                <w:caps/>
                <w:noProof/>
              </w:rPr>
            </w:pPr>
          </w:p>
        </w:tc>
      </w:tr>
    </w:tbl>
    <w:p w14:paraId="2C07DEC1" w14:textId="77777777" w:rsidR="002B1A67" w:rsidRDefault="002B1A67" w:rsidP="002B1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A67" w14:paraId="2B7C31AF" w14:textId="77777777" w:rsidTr="006727B0">
        <w:tc>
          <w:tcPr>
            <w:tcW w:w="9640" w:type="dxa"/>
            <w:gridSpan w:val="11"/>
          </w:tcPr>
          <w:p w14:paraId="44F94FEE" w14:textId="77777777" w:rsidR="002B1A67" w:rsidRDefault="002B1A67" w:rsidP="006727B0">
            <w:pPr>
              <w:pStyle w:val="CRCoverPage"/>
              <w:spacing w:after="0"/>
              <w:rPr>
                <w:noProof/>
                <w:sz w:val="8"/>
                <w:szCs w:val="8"/>
              </w:rPr>
            </w:pPr>
          </w:p>
        </w:tc>
      </w:tr>
      <w:tr w:rsidR="002B1A67" w14:paraId="73E9F8E5" w14:textId="77777777" w:rsidTr="006727B0">
        <w:tc>
          <w:tcPr>
            <w:tcW w:w="1843" w:type="dxa"/>
            <w:tcBorders>
              <w:top w:val="single" w:sz="4" w:space="0" w:color="auto"/>
              <w:left w:val="single" w:sz="4" w:space="0" w:color="auto"/>
            </w:tcBorders>
          </w:tcPr>
          <w:p w14:paraId="568AC058" w14:textId="77777777" w:rsidR="002B1A67" w:rsidRDefault="002B1A67" w:rsidP="00672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1CB88" w14:textId="63D903C4" w:rsidR="002B1A67" w:rsidRDefault="002B1A67" w:rsidP="006727B0">
            <w:pPr>
              <w:pStyle w:val="CRCoverPage"/>
              <w:spacing w:after="0"/>
              <w:ind w:left="100"/>
              <w:rPr>
                <w:noProof/>
              </w:rPr>
            </w:pPr>
            <w:r>
              <w:t>Handling of the Relay UE’s reconfiguration failure</w:t>
            </w:r>
          </w:p>
        </w:tc>
      </w:tr>
      <w:tr w:rsidR="002B1A67" w14:paraId="5FCFB341" w14:textId="77777777" w:rsidTr="006727B0">
        <w:tc>
          <w:tcPr>
            <w:tcW w:w="1843" w:type="dxa"/>
            <w:tcBorders>
              <w:left w:val="single" w:sz="4" w:space="0" w:color="auto"/>
            </w:tcBorders>
          </w:tcPr>
          <w:p w14:paraId="71FE56E2" w14:textId="77777777" w:rsidR="002B1A67" w:rsidRDefault="002B1A67" w:rsidP="006727B0">
            <w:pPr>
              <w:pStyle w:val="CRCoverPage"/>
              <w:spacing w:after="0"/>
              <w:rPr>
                <w:b/>
                <w:i/>
                <w:noProof/>
                <w:sz w:val="8"/>
                <w:szCs w:val="8"/>
              </w:rPr>
            </w:pPr>
          </w:p>
        </w:tc>
        <w:tc>
          <w:tcPr>
            <w:tcW w:w="7797" w:type="dxa"/>
            <w:gridSpan w:val="10"/>
            <w:tcBorders>
              <w:right w:val="single" w:sz="4" w:space="0" w:color="auto"/>
            </w:tcBorders>
          </w:tcPr>
          <w:p w14:paraId="4558194F" w14:textId="77777777" w:rsidR="002B1A67" w:rsidRDefault="002B1A67" w:rsidP="006727B0">
            <w:pPr>
              <w:pStyle w:val="CRCoverPage"/>
              <w:spacing w:after="0"/>
              <w:rPr>
                <w:noProof/>
                <w:sz w:val="8"/>
                <w:szCs w:val="8"/>
              </w:rPr>
            </w:pPr>
          </w:p>
        </w:tc>
      </w:tr>
      <w:tr w:rsidR="002B1A67" w14:paraId="2B9175D2" w14:textId="77777777" w:rsidTr="006727B0">
        <w:tc>
          <w:tcPr>
            <w:tcW w:w="1843" w:type="dxa"/>
            <w:tcBorders>
              <w:left w:val="single" w:sz="4" w:space="0" w:color="auto"/>
            </w:tcBorders>
          </w:tcPr>
          <w:p w14:paraId="3E1CB05C" w14:textId="77777777" w:rsidR="002B1A67" w:rsidRDefault="002B1A67" w:rsidP="00672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A69AE7" w14:textId="77777777" w:rsidR="002B1A67" w:rsidRDefault="002B1A67" w:rsidP="006727B0">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2B1A67" w14:paraId="20884D09" w14:textId="77777777" w:rsidTr="006727B0">
        <w:tc>
          <w:tcPr>
            <w:tcW w:w="1843" w:type="dxa"/>
            <w:tcBorders>
              <w:left w:val="single" w:sz="4" w:space="0" w:color="auto"/>
            </w:tcBorders>
          </w:tcPr>
          <w:p w14:paraId="0661D455" w14:textId="77777777" w:rsidR="002B1A67" w:rsidRDefault="002B1A67" w:rsidP="00672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B6897" w14:textId="77777777" w:rsidR="002B1A67" w:rsidRDefault="002B1A67" w:rsidP="006727B0">
            <w:pPr>
              <w:pStyle w:val="CRCoverPage"/>
              <w:spacing w:after="0"/>
              <w:ind w:left="100"/>
              <w:rPr>
                <w:noProof/>
              </w:rPr>
            </w:pPr>
            <w:r>
              <w:t>R2</w:t>
            </w:r>
          </w:p>
        </w:tc>
      </w:tr>
      <w:tr w:rsidR="002B1A67" w14:paraId="73113EF2" w14:textId="77777777" w:rsidTr="006727B0">
        <w:tc>
          <w:tcPr>
            <w:tcW w:w="1843" w:type="dxa"/>
            <w:tcBorders>
              <w:left w:val="single" w:sz="4" w:space="0" w:color="auto"/>
            </w:tcBorders>
          </w:tcPr>
          <w:p w14:paraId="28002691" w14:textId="77777777" w:rsidR="002B1A67" w:rsidRDefault="002B1A67" w:rsidP="006727B0">
            <w:pPr>
              <w:pStyle w:val="CRCoverPage"/>
              <w:spacing w:after="0"/>
              <w:rPr>
                <w:b/>
                <w:i/>
                <w:noProof/>
                <w:sz w:val="8"/>
                <w:szCs w:val="8"/>
              </w:rPr>
            </w:pPr>
          </w:p>
        </w:tc>
        <w:tc>
          <w:tcPr>
            <w:tcW w:w="7797" w:type="dxa"/>
            <w:gridSpan w:val="10"/>
            <w:tcBorders>
              <w:right w:val="single" w:sz="4" w:space="0" w:color="auto"/>
            </w:tcBorders>
          </w:tcPr>
          <w:p w14:paraId="28D4496A" w14:textId="77777777" w:rsidR="002B1A67" w:rsidRDefault="002B1A67" w:rsidP="006727B0">
            <w:pPr>
              <w:pStyle w:val="CRCoverPage"/>
              <w:spacing w:after="0"/>
              <w:rPr>
                <w:noProof/>
                <w:sz w:val="8"/>
                <w:szCs w:val="8"/>
              </w:rPr>
            </w:pPr>
          </w:p>
        </w:tc>
      </w:tr>
      <w:tr w:rsidR="002B1A67" w14:paraId="7ACDB3EF" w14:textId="77777777" w:rsidTr="006727B0">
        <w:tc>
          <w:tcPr>
            <w:tcW w:w="1843" w:type="dxa"/>
            <w:tcBorders>
              <w:left w:val="single" w:sz="4" w:space="0" w:color="auto"/>
            </w:tcBorders>
          </w:tcPr>
          <w:p w14:paraId="77A8C924" w14:textId="77777777" w:rsidR="002B1A67" w:rsidRDefault="002B1A67" w:rsidP="006727B0">
            <w:pPr>
              <w:pStyle w:val="CRCoverPage"/>
              <w:tabs>
                <w:tab w:val="right" w:pos="1759"/>
              </w:tabs>
              <w:spacing w:after="0"/>
              <w:rPr>
                <w:b/>
                <w:i/>
                <w:noProof/>
              </w:rPr>
            </w:pPr>
            <w:r>
              <w:rPr>
                <w:b/>
                <w:i/>
                <w:noProof/>
              </w:rPr>
              <w:t>Work item code:</w:t>
            </w:r>
          </w:p>
        </w:tc>
        <w:tc>
          <w:tcPr>
            <w:tcW w:w="3686" w:type="dxa"/>
            <w:gridSpan w:val="5"/>
            <w:shd w:val="pct30" w:color="FFFF00" w:fill="auto"/>
          </w:tcPr>
          <w:p w14:paraId="21395467" w14:textId="77777777" w:rsidR="002B1A67" w:rsidRDefault="002B1A67" w:rsidP="006727B0">
            <w:pPr>
              <w:pStyle w:val="CRCoverPage"/>
              <w:spacing w:after="0"/>
              <w:ind w:left="100"/>
              <w:rPr>
                <w:noProof/>
              </w:rPr>
            </w:pPr>
            <w:proofErr w:type="spellStart"/>
            <w:r>
              <w:t>NR_SL_Relay</w:t>
            </w:r>
            <w:proofErr w:type="spellEnd"/>
            <w:r>
              <w:t>-Core</w:t>
            </w:r>
          </w:p>
        </w:tc>
        <w:tc>
          <w:tcPr>
            <w:tcW w:w="567" w:type="dxa"/>
            <w:tcBorders>
              <w:left w:val="nil"/>
            </w:tcBorders>
          </w:tcPr>
          <w:p w14:paraId="2F67C3AB" w14:textId="77777777" w:rsidR="002B1A67" w:rsidRDefault="002B1A67" w:rsidP="006727B0">
            <w:pPr>
              <w:pStyle w:val="CRCoverPage"/>
              <w:spacing w:after="0"/>
              <w:ind w:right="100"/>
              <w:rPr>
                <w:noProof/>
              </w:rPr>
            </w:pPr>
          </w:p>
        </w:tc>
        <w:tc>
          <w:tcPr>
            <w:tcW w:w="1417" w:type="dxa"/>
            <w:gridSpan w:val="3"/>
            <w:tcBorders>
              <w:left w:val="nil"/>
            </w:tcBorders>
          </w:tcPr>
          <w:p w14:paraId="3ACA3F34" w14:textId="77777777" w:rsidR="002B1A67" w:rsidRDefault="002B1A67" w:rsidP="00672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77DB0" w14:textId="77777777" w:rsidR="002B1A67" w:rsidRDefault="002B1A67" w:rsidP="006727B0">
            <w:pPr>
              <w:pStyle w:val="CRCoverPage"/>
              <w:spacing w:after="0"/>
              <w:ind w:left="100"/>
              <w:rPr>
                <w:noProof/>
              </w:rPr>
            </w:pPr>
            <w:r>
              <w:t>2023-10</w:t>
            </w:r>
          </w:p>
        </w:tc>
      </w:tr>
      <w:tr w:rsidR="002B1A67" w14:paraId="03BD586C" w14:textId="77777777" w:rsidTr="006727B0">
        <w:tc>
          <w:tcPr>
            <w:tcW w:w="1843" w:type="dxa"/>
            <w:tcBorders>
              <w:left w:val="single" w:sz="4" w:space="0" w:color="auto"/>
            </w:tcBorders>
          </w:tcPr>
          <w:p w14:paraId="407CC059" w14:textId="77777777" w:rsidR="002B1A67" w:rsidRDefault="002B1A67" w:rsidP="006727B0">
            <w:pPr>
              <w:pStyle w:val="CRCoverPage"/>
              <w:spacing w:after="0"/>
              <w:rPr>
                <w:b/>
                <w:i/>
                <w:noProof/>
                <w:sz w:val="8"/>
                <w:szCs w:val="8"/>
              </w:rPr>
            </w:pPr>
          </w:p>
        </w:tc>
        <w:tc>
          <w:tcPr>
            <w:tcW w:w="1986" w:type="dxa"/>
            <w:gridSpan w:val="4"/>
          </w:tcPr>
          <w:p w14:paraId="0CEBFF29" w14:textId="77777777" w:rsidR="002B1A67" w:rsidRDefault="002B1A67" w:rsidP="006727B0">
            <w:pPr>
              <w:pStyle w:val="CRCoverPage"/>
              <w:spacing w:after="0"/>
              <w:rPr>
                <w:noProof/>
                <w:sz w:val="8"/>
                <w:szCs w:val="8"/>
              </w:rPr>
            </w:pPr>
          </w:p>
        </w:tc>
        <w:tc>
          <w:tcPr>
            <w:tcW w:w="2267" w:type="dxa"/>
            <w:gridSpan w:val="2"/>
          </w:tcPr>
          <w:p w14:paraId="54A87FCA" w14:textId="77777777" w:rsidR="002B1A67" w:rsidRDefault="002B1A67" w:rsidP="006727B0">
            <w:pPr>
              <w:pStyle w:val="CRCoverPage"/>
              <w:spacing w:after="0"/>
              <w:rPr>
                <w:noProof/>
                <w:sz w:val="8"/>
                <w:szCs w:val="8"/>
              </w:rPr>
            </w:pPr>
          </w:p>
        </w:tc>
        <w:tc>
          <w:tcPr>
            <w:tcW w:w="1417" w:type="dxa"/>
            <w:gridSpan w:val="3"/>
          </w:tcPr>
          <w:p w14:paraId="5F3B558D" w14:textId="77777777" w:rsidR="002B1A67" w:rsidRDefault="002B1A67" w:rsidP="006727B0">
            <w:pPr>
              <w:pStyle w:val="CRCoverPage"/>
              <w:spacing w:after="0"/>
              <w:rPr>
                <w:noProof/>
                <w:sz w:val="8"/>
                <w:szCs w:val="8"/>
              </w:rPr>
            </w:pPr>
          </w:p>
        </w:tc>
        <w:tc>
          <w:tcPr>
            <w:tcW w:w="2127" w:type="dxa"/>
            <w:tcBorders>
              <w:right w:val="single" w:sz="4" w:space="0" w:color="auto"/>
            </w:tcBorders>
          </w:tcPr>
          <w:p w14:paraId="024DF504" w14:textId="77777777" w:rsidR="002B1A67" w:rsidRDefault="002B1A67" w:rsidP="006727B0">
            <w:pPr>
              <w:pStyle w:val="CRCoverPage"/>
              <w:spacing w:after="0"/>
              <w:rPr>
                <w:noProof/>
                <w:sz w:val="8"/>
                <w:szCs w:val="8"/>
              </w:rPr>
            </w:pPr>
          </w:p>
        </w:tc>
      </w:tr>
      <w:tr w:rsidR="002B1A67" w14:paraId="2F17E681" w14:textId="77777777" w:rsidTr="006727B0">
        <w:trPr>
          <w:cantSplit/>
        </w:trPr>
        <w:tc>
          <w:tcPr>
            <w:tcW w:w="1843" w:type="dxa"/>
            <w:tcBorders>
              <w:left w:val="single" w:sz="4" w:space="0" w:color="auto"/>
            </w:tcBorders>
          </w:tcPr>
          <w:p w14:paraId="11F5E308" w14:textId="77777777" w:rsidR="002B1A67" w:rsidRDefault="002B1A67" w:rsidP="006727B0">
            <w:pPr>
              <w:pStyle w:val="CRCoverPage"/>
              <w:tabs>
                <w:tab w:val="right" w:pos="1759"/>
              </w:tabs>
              <w:spacing w:after="0"/>
              <w:rPr>
                <w:b/>
                <w:i/>
                <w:noProof/>
              </w:rPr>
            </w:pPr>
            <w:r>
              <w:rPr>
                <w:b/>
                <w:i/>
                <w:noProof/>
              </w:rPr>
              <w:t>Category:</w:t>
            </w:r>
          </w:p>
        </w:tc>
        <w:tc>
          <w:tcPr>
            <w:tcW w:w="851" w:type="dxa"/>
            <w:shd w:val="pct30" w:color="FFFF00" w:fill="auto"/>
          </w:tcPr>
          <w:p w14:paraId="2113726E" w14:textId="77777777" w:rsidR="002B1A67" w:rsidRDefault="002B1A67" w:rsidP="006727B0">
            <w:pPr>
              <w:pStyle w:val="CRCoverPage"/>
              <w:spacing w:after="0"/>
              <w:ind w:left="100" w:right="-609"/>
              <w:rPr>
                <w:b/>
                <w:noProof/>
              </w:rPr>
            </w:pPr>
            <w:r>
              <w:rPr>
                <w:b/>
                <w:noProof/>
              </w:rPr>
              <w:t>F</w:t>
            </w:r>
          </w:p>
        </w:tc>
        <w:tc>
          <w:tcPr>
            <w:tcW w:w="3402" w:type="dxa"/>
            <w:gridSpan w:val="5"/>
            <w:tcBorders>
              <w:left w:val="nil"/>
            </w:tcBorders>
          </w:tcPr>
          <w:p w14:paraId="0219A9F6" w14:textId="77777777" w:rsidR="002B1A67" w:rsidRDefault="002B1A67" w:rsidP="006727B0">
            <w:pPr>
              <w:pStyle w:val="CRCoverPage"/>
              <w:spacing w:after="0"/>
              <w:rPr>
                <w:noProof/>
              </w:rPr>
            </w:pPr>
          </w:p>
        </w:tc>
        <w:tc>
          <w:tcPr>
            <w:tcW w:w="1417" w:type="dxa"/>
            <w:gridSpan w:val="3"/>
            <w:tcBorders>
              <w:left w:val="nil"/>
            </w:tcBorders>
          </w:tcPr>
          <w:p w14:paraId="2D9A02D8" w14:textId="77777777" w:rsidR="002B1A67" w:rsidRDefault="002B1A67" w:rsidP="00672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BEAB5" w14:textId="77777777" w:rsidR="002B1A67" w:rsidRDefault="002B1A67" w:rsidP="006727B0">
            <w:pPr>
              <w:pStyle w:val="CRCoverPage"/>
              <w:spacing w:after="0"/>
              <w:ind w:left="100"/>
              <w:rPr>
                <w:noProof/>
              </w:rPr>
            </w:pPr>
            <w:r>
              <w:t>Rel-17</w:t>
            </w:r>
          </w:p>
        </w:tc>
      </w:tr>
      <w:tr w:rsidR="002B1A67" w14:paraId="590DB99D" w14:textId="77777777" w:rsidTr="006727B0">
        <w:tc>
          <w:tcPr>
            <w:tcW w:w="1843" w:type="dxa"/>
            <w:tcBorders>
              <w:left w:val="single" w:sz="4" w:space="0" w:color="auto"/>
              <w:bottom w:val="single" w:sz="4" w:space="0" w:color="auto"/>
            </w:tcBorders>
          </w:tcPr>
          <w:p w14:paraId="42F29C4C" w14:textId="77777777" w:rsidR="002B1A67" w:rsidRDefault="002B1A67" w:rsidP="006727B0">
            <w:pPr>
              <w:pStyle w:val="CRCoverPage"/>
              <w:spacing w:after="0"/>
              <w:rPr>
                <w:b/>
                <w:i/>
                <w:noProof/>
              </w:rPr>
            </w:pPr>
          </w:p>
        </w:tc>
        <w:tc>
          <w:tcPr>
            <w:tcW w:w="4677" w:type="dxa"/>
            <w:gridSpan w:val="8"/>
            <w:tcBorders>
              <w:bottom w:val="single" w:sz="4" w:space="0" w:color="auto"/>
            </w:tcBorders>
          </w:tcPr>
          <w:p w14:paraId="7062DEFE" w14:textId="77777777" w:rsidR="002B1A67" w:rsidRDefault="002B1A67" w:rsidP="00672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1B475" w14:textId="77777777" w:rsidR="002B1A67" w:rsidRDefault="002B1A67" w:rsidP="006727B0">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49B7B" w14:textId="77777777" w:rsidR="002B1A67" w:rsidRPr="007C2097" w:rsidRDefault="002B1A67" w:rsidP="00672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1A67" w14:paraId="16734169" w14:textId="77777777" w:rsidTr="006727B0">
        <w:tc>
          <w:tcPr>
            <w:tcW w:w="1843" w:type="dxa"/>
          </w:tcPr>
          <w:p w14:paraId="7E96A6A8" w14:textId="77777777" w:rsidR="002B1A67" w:rsidRDefault="002B1A67" w:rsidP="006727B0">
            <w:pPr>
              <w:pStyle w:val="CRCoverPage"/>
              <w:spacing w:after="0"/>
              <w:rPr>
                <w:b/>
                <w:i/>
                <w:noProof/>
                <w:sz w:val="8"/>
                <w:szCs w:val="8"/>
              </w:rPr>
            </w:pPr>
          </w:p>
        </w:tc>
        <w:tc>
          <w:tcPr>
            <w:tcW w:w="7797" w:type="dxa"/>
            <w:gridSpan w:val="10"/>
          </w:tcPr>
          <w:p w14:paraId="74846713" w14:textId="77777777" w:rsidR="002B1A67" w:rsidRDefault="002B1A67" w:rsidP="006727B0">
            <w:pPr>
              <w:pStyle w:val="CRCoverPage"/>
              <w:spacing w:after="0"/>
              <w:rPr>
                <w:noProof/>
                <w:sz w:val="8"/>
                <w:szCs w:val="8"/>
              </w:rPr>
            </w:pPr>
          </w:p>
        </w:tc>
      </w:tr>
      <w:tr w:rsidR="002B1A67" w14:paraId="49AF44BD" w14:textId="77777777" w:rsidTr="006727B0">
        <w:tc>
          <w:tcPr>
            <w:tcW w:w="2694" w:type="dxa"/>
            <w:gridSpan w:val="2"/>
            <w:tcBorders>
              <w:top w:val="single" w:sz="4" w:space="0" w:color="auto"/>
              <w:left w:val="single" w:sz="4" w:space="0" w:color="auto"/>
            </w:tcBorders>
          </w:tcPr>
          <w:p w14:paraId="5EA11636" w14:textId="77777777" w:rsidR="002B1A67" w:rsidRDefault="002B1A67" w:rsidP="00672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D1B5" w14:textId="77777777" w:rsidR="008E4780" w:rsidRDefault="008E4780" w:rsidP="008E4780">
            <w:pPr>
              <w:pStyle w:val="CRCoverPage"/>
              <w:spacing w:before="20" w:after="80"/>
              <w:ind w:left="100"/>
              <w:rPr>
                <w:noProof/>
              </w:rPr>
            </w:pPr>
            <w:r>
              <w:rPr>
                <w:noProof/>
              </w:rPr>
              <w:t xml:space="preserve">If RRC reconfiguration fails at the U2N Relay UE due to </w:t>
            </w:r>
            <w:r>
              <w:rPr>
                <w:rFonts w:eastAsia="SimSun"/>
                <w:lang w:eastAsia="zh-CN"/>
              </w:rPr>
              <w:t>in</w:t>
            </w:r>
            <w:r w:rsidRPr="00C0503E">
              <w:rPr>
                <w:rFonts w:eastAsia="SimSun"/>
                <w:lang w:eastAsia="zh-CN"/>
              </w:rPr>
              <w:t xml:space="preserve">ability to comply with </w:t>
            </w:r>
            <w:proofErr w:type="spellStart"/>
            <w:r w:rsidRPr="00C0503E">
              <w:rPr>
                <w:rFonts w:eastAsia="SimSun"/>
                <w:i/>
                <w:lang w:eastAsia="zh-CN"/>
              </w:rPr>
              <w:t>RRCReconfiguration</w:t>
            </w:r>
            <w:proofErr w:type="spellEnd"/>
            <w:r>
              <w:rPr>
                <w:noProof/>
              </w:rPr>
              <w:t xml:space="preserve">, the U2N Relay UE may perform RRC connection re-establishment (see clause 5.3.5.8.2), during which the U2N Relay UE releases remote/relay configuration and initiates cell selection procedure. In the current specification the U2N Relay UE’s reconfiguration failure will not trigger a notification procedure to the U2N remote UE (see clause </w:t>
            </w:r>
            <w:r w:rsidRPr="00C0503E">
              <w:t>5.8.9.10.2</w:t>
            </w:r>
            <w:r>
              <w:t>)</w:t>
            </w:r>
            <w:r>
              <w:rPr>
                <w:noProof/>
              </w:rPr>
              <w:t xml:space="preserve">. Thus, the remote UE is not aware of relay UE’s re-establishment, and the remote UE may continue communication with the network via the broken path. The remote UE may be able to detect the problem only when PC5 RLF is detected, e.g., maximum RLC retransmission which is too late. </w:t>
            </w:r>
          </w:p>
          <w:p w14:paraId="0263CCAA" w14:textId="4693C88D" w:rsidR="002B1A67" w:rsidRDefault="002B1A67" w:rsidP="002B1A67">
            <w:pPr>
              <w:pStyle w:val="CRCoverPage"/>
              <w:spacing w:before="20" w:after="80"/>
              <w:ind w:left="100"/>
              <w:rPr>
                <w:noProof/>
              </w:rPr>
            </w:pPr>
            <w:r>
              <w:rPr>
                <w:noProof/>
              </w:rPr>
              <w:t>The above problem is solved</w:t>
            </w:r>
            <w:r w:rsidR="00DB7327">
              <w:rPr>
                <w:noProof/>
              </w:rPr>
              <w:t xml:space="preserve"> if </w:t>
            </w:r>
            <w:r w:rsidRPr="002B1A67">
              <w:rPr>
                <w:noProof/>
              </w:rPr>
              <w:t>the L2 U2N Relay UE sends a notification (</w:t>
            </w:r>
            <w:r w:rsidRPr="00DB7327">
              <w:rPr>
                <w:i/>
                <w:iCs/>
                <w:noProof/>
              </w:rPr>
              <w:t>NotificationMessageSidelink</w:t>
            </w:r>
            <w:r w:rsidRPr="002B1A67">
              <w:rPr>
                <w:noProof/>
              </w:rPr>
              <w:t xml:space="preserve"> message) after the </w:t>
            </w:r>
            <w:r w:rsidR="00DB7327">
              <w:rPr>
                <w:noProof/>
              </w:rPr>
              <w:t>re</w:t>
            </w:r>
            <w:r w:rsidR="000F3DC5">
              <w:rPr>
                <w:noProof/>
              </w:rPr>
              <w:t>-establishment</w:t>
            </w:r>
            <w:r w:rsidR="00DB7327">
              <w:rPr>
                <w:noProof/>
              </w:rPr>
              <w:t xml:space="preserve"> procedure and </w:t>
            </w:r>
            <w:r w:rsidRPr="002B1A67">
              <w:rPr>
                <w:noProof/>
              </w:rPr>
              <w:t>set</w:t>
            </w:r>
            <w:r w:rsidR="00DB7327">
              <w:rPr>
                <w:noProof/>
              </w:rPr>
              <w:t>s</w:t>
            </w:r>
            <w:r w:rsidRPr="002B1A67">
              <w:rPr>
                <w:noProof/>
              </w:rPr>
              <w:t xml:space="preserve"> the </w:t>
            </w:r>
            <w:r w:rsidRPr="00DB7327">
              <w:rPr>
                <w:i/>
                <w:iCs/>
                <w:noProof/>
              </w:rPr>
              <w:t>indicationType</w:t>
            </w:r>
            <w:r w:rsidRPr="002B1A67">
              <w:rPr>
                <w:noProof/>
              </w:rPr>
              <w:t xml:space="preserve"> according to the outcome </w:t>
            </w:r>
            <w:r>
              <w:rPr>
                <w:noProof/>
              </w:rPr>
              <w:t>(e.g., serving cell change, re-eastablishment failed etc.) of the re</w:t>
            </w:r>
            <w:r w:rsidR="000F3DC5">
              <w:rPr>
                <w:noProof/>
              </w:rPr>
              <w:t>-establishment</w:t>
            </w:r>
            <w:r>
              <w:rPr>
                <w:noProof/>
              </w:rPr>
              <w:t xml:space="preserve"> procedure.</w:t>
            </w:r>
          </w:p>
        </w:tc>
      </w:tr>
      <w:tr w:rsidR="002B1A67" w14:paraId="21D435E8" w14:textId="77777777" w:rsidTr="006727B0">
        <w:tc>
          <w:tcPr>
            <w:tcW w:w="2694" w:type="dxa"/>
            <w:gridSpan w:val="2"/>
            <w:tcBorders>
              <w:left w:val="single" w:sz="4" w:space="0" w:color="auto"/>
            </w:tcBorders>
          </w:tcPr>
          <w:p w14:paraId="63ECDC3B"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10C99E8D" w14:textId="77777777" w:rsidR="002B1A67" w:rsidRDefault="002B1A67" w:rsidP="006727B0">
            <w:pPr>
              <w:pStyle w:val="CRCoverPage"/>
              <w:spacing w:after="0"/>
              <w:rPr>
                <w:noProof/>
                <w:sz w:val="8"/>
                <w:szCs w:val="8"/>
              </w:rPr>
            </w:pPr>
          </w:p>
        </w:tc>
      </w:tr>
      <w:tr w:rsidR="002B1A67" w14:paraId="680E791B" w14:textId="77777777" w:rsidTr="006727B0">
        <w:tc>
          <w:tcPr>
            <w:tcW w:w="2694" w:type="dxa"/>
            <w:gridSpan w:val="2"/>
            <w:tcBorders>
              <w:left w:val="single" w:sz="4" w:space="0" w:color="auto"/>
            </w:tcBorders>
          </w:tcPr>
          <w:p w14:paraId="6524BEF9" w14:textId="77777777" w:rsidR="002B1A67" w:rsidRDefault="002B1A67" w:rsidP="00672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BFDA4" w14:textId="389BA71B" w:rsidR="00233B2E" w:rsidRDefault="002B1A67" w:rsidP="00233B2E">
            <w:pPr>
              <w:pStyle w:val="CRCoverPage"/>
              <w:numPr>
                <w:ilvl w:val="0"/>
                <w:numId w:val="14"/>
              </w:numPr>
              <w:tabs>
                <w:tab w:val="left" w:pos="384"/>
              </w:tabs>
              <w:spacing w:before="20" w:after="80"/>
              <w:ind w:left="384" w:hanging="284"/>
              <w:rPr>
                <w:noProof/>
              </w:rPr>
            </w:pPr>
            <w:r>
              <w:rPr>
                <w:noProof/>
              </w:rPr>
              <w:t xml:space="preserve">In 5.3.7.5, </w:t>
            </w:r>
            <w:r w:rsidR="00233B2E">
              <w:rPr>
                <w:noProof/>
              </w:rPr>
              <w:t xml:space="preserve">it is specified that </w:t>
            </w:r>
            <w:r>
              <w:rPr>
                <w:noProof/>
              </w:rPr>
              <w:t>the L2 U2N Relay UE send</w:t>
            </w:r>
            <w:r w:rsidR="00233B2E">
              <w:rPr>
                <w:noProof/>
              </w:rPr>
              <w:t>s</w:t>
            </w:r>
            <w:r>
              <w:rPr>
                <w:noProof/>
              </w:rPr>
              <w:t xml:space="preserve"> the NotificationMessageSidelink when the UE submits the </w:t>
            </w:r>
            <w:r w:rsidRPr="00DA4ED5">
              <w:rPr>
                <w:i/>
                <w:iCs/>
                <w:noProof/>
              </w:rPr>
              <w:t>RRCReestablishmentComplete</w:t>
            </w:r>
            <w:r>
              <w:rPr>
                <w:noProof/>
              </w:rPr>
              <w:t>, i.e., when re-establishment is successful.</w:t>
            </w:r>
          </w:p>
          <w:p w14:paraId="3FA32C1F" w14:textId="77777777" w:rsidR="002B1A67" w:rsidRDefault="002B1A67" w:rsidP="00233B2E">
            <w:pPr>
              <w:pStyle w:val="CRCoverPage"/>
              <w:numPr>
                <w:ilvl w:val="0"/>
                <w:numId w:val="14"/>
              </w:numPr>
              <w:tabs>
                <w:tab w:val="left" w:pos="384"/>
              </w:tabs>
              <w:spacing w:before="20" w:after="80"/>
              <w:ind w:left="384" w:hanging="284"/>
              <w:rPr>
                <w:noProof/>
              </w:rPr>
            </w:pPr>
            <w:r>
              <w:rPr>
                <w:noProof/>
              </w:rPr>
              <w:t xml:space="preserve">In 5.3.7.6, it is specified that the UE initiates transmission of </w:t>
            </w:r>
            <w:r w:rsidRPr="00DA4ED5">
              <w:rPr>
                <w:i/>
                <w:iCs/>
                <w:noProof/>
              </w:rPr>
              <w:t>NotificationMessageSidelink</w:t>
            </w:r>
            <w:r>
              <w:rPr>
                <w:noProof/>
              </w:rPr>
              <w:t xml:space="preserve"> when re-establishment fails, i.e., when T311 expires.</w:t>
            </w:r>
          </w:p>
          <w:p w14:paraId="71E06837" w14:textId="77777777" w:rsidR="002B1A67" w:rsidRDefault="002B1A67" w:rsidP="00233B2E">
            <w:pPr>
              <w:pStyle w:val="CRCoverPage"/>
              <w:numPr>
                <w:ilvl w:val="0"/>
                <w:numId w:val="14"/>
              </w:numPr>
              <w:tabs>
                <w:tab w:val="left" w:pos="384"/>
              </w:tabs>
              <w:spacing w:before="20" w:after="80"/>
              <w:ind w:left="384" w:hanging="284"/>
              <w:rPr>
                <w:noProof/>
              </w:rPr>
            </w:pPr>
            <w:r>
              <w:rPr>
                <w:noProof/>
              </w:rPr>
              <w:t>In 5.8.9.10.2, new conditions are added when to initiate notification message by considering relay UE’s reconfiguration failure.</w:t>
            </w:r>
          </w:p>
          <w:p w14:paraId="490B06B5" w14:textId="77777777" w:rsidR="002B1A67" w:rsidRDefault="002B1A67" w:rsidP="00233B2E">
            <w:pPr>
              <w:pStyle w:val="CRCoverPage"/>
              <w:numPr>
                <w:ilvl w:val="0"/>
                <w:numId w:val="14"/>
              </w:numPr>
              <w:tabs>
                <w:tab w:val="left" w:pos="384"/>
              </w:tabs>
              <w:spacing w:before="20" w:after="80"/>
              <w:ind w:left="384" w:hanging="284"/>
              <w:rPr>
                <w:noProof/>
              </w:rPr>
            </w:pPr>
            <w:r>
              <w:rPr>
                <w:noProof/>
              </w:rPr>
              <w:t xml:space="preserve">In 5.8.9.10.3, it is specified that the UE sets </w:t>
            </w:r>
            <w:r>
              <w:t xml:space="preserve">the </w:t>
            </w:r>
            <w:proofErr w:type="spellStart"/>
            <w:r>
              <w:rPr>
                <w:i/>
              </w:rPr>
              <w:t>indicationType</w:t>
            </w:r>
            <w:proofErr w:type="spellEnd"/>
            <w:r>
              <w:rPr>
                <w:i/>
              </w:rPr>
              <w:t xml:space="preserve"> </w:t>
            </w:r>
            <w:r>
              <w:t xml:space="preserve">as either </w:t>
            </w:r>
            <w:proofErr w:type="spellStart"/>
            <w:r>
              <w:rPr>
                <w:i/>
                <w:iCs/>
              </w:rPr>
              <w:t>relayUE</w:t>
            </w:r>
            <w:proofErr w:type="spellEnd"/>
            <w:r>
              <w:rPr>
                <w:i/>
                <w:iCs/>
              </w:rPr>
              <w:t xml:space="preserve">-HO </w:t>
            </w:r>
            <w:r>
              <w:t xml:space="preserve">or </w:t>
            </w:r>
            <w:proofErr w:type="spellStart"/>
            <w:r w:rsidRPr="007C7B47">
              <w:rPr>
                <w:i/>
                <w:lang w:eastAsia="ja-JP"/>
              </w:rPr>
              <w:t>relayUE</w:t>
            </w:r>
            <w:proofErr w:type="spellEnd"/>
            <w:r w:rsidRPr="007C7B47">
              <w:rPr>
                <w:i/>
                <w:lang w:eastAsia="ja-JP"/>
              </w:rPr>
              <w:t>-Uu-RRC-Failure</w:t>
            </w:r>
            <w:r>
              <w:rPr>
                <w:i/>
                <w:lang w:eastAsia="ja-JP"/>
              </w:rPr>
              <w:t xml:space="preserve"> </w:t>
            </w:r>
            <w:r>
              <w:rPr>
                <w:iCs/>
                <w:lang w:eastAsia="ja-JP"/>
              </w:rPr>
              <w:t>for</w:t>
            </w:r>
            <w:r>
              <w:rPr>
                <w:noProof/>
              </w:rPr>
              <w:t xml:space="preserve"> </w:t>
            </w:r>
            <w:r w:rsidRPr="007D6D06">
              <w:rPr>
                <w:noProof/>
              </w:rPr>
              <w:t xml:space="preserve">L2 U2N Relay </w:t>
            </w:r>
            <w:r>
              <w:rPr>
                <w:noProof/>
              </w:rPr>
              <w:t>U</w:t>
            </w:r>
            <w:r w:rsidRPr="007D6D06">
              <w:rPr>
                <w:noProof/>
              </w:rPr>
              <w:t>E’s RRC reconfiguration failure</w:t>
            </w:r>
            <w:r>
              <w:rPr>
                <w:noProof/>
              </w:rPr>
              <w:t xml:space="preserve"> case.</w:t>
            </w:r>
          </w:p>
          <w:p w14:paraId="470D29FE" w14:textId="77777777" w:rsidR="002B1A67" w:rsidRDefault="002B1A67" w:rsidP="006727B0">
            <w:pPr>
              <w:pStyle w:val="CRCoverPage"/>
              <w:spacing w:before="20" w:after="80"/>
              <w:ind w:left="100"/>
              <w:rPr>
                <w:i/>
                <w:noProof/>
              </w:rPr>
            </w:pPr>
          </w:p>
          <w:p w14:paraId="5F10BFC0" w14:textId="77777777" w:rsidR="002B1A67" w:rsidRPr="0008125A" w:rsidRDefault="002B1A67" w:rsidP="006727B0">
            <w:pPr>
              <w:pStyle w:val="CRCoverPage"/>
              <w:spacing w:before="20" w:after="80"/>
              <w:ind w:left="100"/>
              <w:rPr>
                <w:iCs/>
                <w:noProof/>
              </w:rPr>
            </w:pPr>
            <w:r w:rsidRPr="0008125A">
              <w:rPr>
                <w:iCs/>
                <w:noProof/>
              </w:rPr>
              <w:t>Implementation of this CR by a Release 17 UE will not cause compatibility issues.</w:t>
            </w:r>
          </w:p>
          <w:p w14:paraId="209917B9" w14:textId="77777777" w:rsidR="002B1A67" w:rsidRDefault="002B1A67" w:rsidP="006727B0">
            <w:pPr>
              <w:pStyle w:val="CRCoverPage"/>
              <w:spacing w:before="20" w:after="80"/>
              <w:ind w:left="100"/>
              <w:rPr>
                <w:noProof/>
              </w:rPr>
            </w:pPr>
          </w:p>
          <w:p w14:paraId="2C2FC80F" w14:textId="77777777" w:rsidR="002B1A67" w:rsidRPr="00441533" w:rsidRDefault="002B1A67" w:rsidP="006727B0">
            <w:pPr>
              <w:pStyle w:val="CRCoverPage"/>
              <w:spacing w:before="20" w:after="80"/>
              <w:ind w:left="100"/>
              <w:rPr>
                <w:b/>
                <w:noProof/>
              </w:rPr>
            </w:pPr>
            <w:r w:rsidRPr="00441533">
              <w:rPr>
                <w:b/>
                <w:noProof/>
              </w:rPr>
              <w:t>Impact analysis</w:t>
            </w:r>
          </w:p>
          <w:p w14:paraId="401AB59A" w14:textId="77777777" w:rsidR="002B1A67" w:rsidRDefault="002B1A67" w:rsidP="006727B0">
            <w:pPr>
              <w:pStyle w:val="CRCoverPage"/>
              <w:spacing w:before="20" w:after="80"/>
              <w:ind w:left="100"/>
              <w:rPr>
                <w:noProof/>
              </w:rPr>
            </w:pPr>
            <w:r w:rsidRPr="00441533">
              <w:rPr>
                <w:noProof/>
                <w:u w:val="single"/>
              </w:rPr>
              <w:t>Impacted functionality</w:t>
            </w:r>
            <w:r>
              <w:rPr>
                <w:noProof/>
              </w:rPr>
              <w:t>: Notification Message procedure of Relay UE</w:t>
            </w:r>
          </w:p>
          <w:p w14:paraId="5BB599BA" w14:textId="77777777" w:rsidR="002B1A67" w:rsidRDefault="002B1A67" w:rsidP="006727B0">
            <w:pPr>
              <w:pStyle w:val="CRCoverPage"/>
              <w:spacing w:before="20" w:after="80"/>
              <w:ind w:left="100"/>
              <w:rPr>
                <w:noProof/>
              </w:rPr>
            </w:pPr>
            <w:r w:rsidRPr="00441533">
              <w:rPr>
                <w:noProof/>
                <w:u w:val="single"/>
              </w:rPr>
              <w:t>Inter-operability</w:t>
            </w:r>
            <w:r>
              <w:rPr>
                <w:noProof/>
              </w:rPr>
              <w:t xml:space="preserve">: </w:t>
            </w:r>
          </w:p>
          <w:p w14:paraId="60D76B08" w14:textId="77777777" w:rsidR="002B1A67" w:rsidRDefault="002B1A67" w:rsidP="002B1A67">
            <w:pPr>
              <w:pStyle w:val="CRCoverPage"/>
              <w:numPr>
                <w:ilvl w:val="0"/>
                <w:numId w:val="13"/>
              </w:numPr>
              <w:tabs>
                <w:tab w:val="left" w:pos="384"/>
              </w:tabs>
              <w:spacing w:before="20" w:after="80"/>
              <w:ind w:left="384" w:hanging="284"/>
              <w:rPr>
                <w:noProof/>
              </w:rPr>
            </w:pPr>
            <w:r>
              <w:rPr>
                <w:noProof/>
              </w:rPr>
              <w:t xml:space="preserve">If the network is implemented according to the CR and the UE is not, no inter-operability issue is foreseen. </w:t>
            </w:r>
          </w:p>
          <w:p w14:paraId="4331F26A" w14:textId="77777777" w:rsidR="002B1A67" w:rsidRDefault="002B1A67" w:rsidP="002B1A67">
            <w:pPr>
              <w:pStyle w:val="CRCoverPage"/>
              <w:numPr>
                <w:ilvl w:val="0"/>
                <w:numId w:val="13"/>
              </w:numPr>
              <w:tabs>
                <w:tab w:val="left" w:pos="384"/>
              </w:tabs>
              <w:spacing w:before="20" w:after="80"/>
              <w:ind w:left="384" w:hanging="284"/>
              <w:rPr>
                <w:noProof/>
              </w:rPr>
            </w:pPr>
            <w:r>
              <w:rPr>
                <w:noProof/>
              </w:rPr>
              <w:lastRenderedPageBreak/>
              <w:t>If the UE is implemented according to the CR and the network is not, no inter-operability issue is foreseen.</w:t>
            </w:r>
          </w:p>
          <w:p w14:paraId="6E2DA48C" w14:textId="77777777" w:rsidR="002B1A67" w:rsidRDefault="002B1A67" w:rsidP="006727B0">
            <w:pPr>
              <w:pStyle w:val="CRCoverPage"/>
              <w:tabs>
                <w:tab w:val="left" w:pos="384"/>
              </w:tabs>
              <w:spacing w:before="20" w:after="80"/>
              <w:ind w:left="100"/>
              <w:rPr>
                <w:noProof/>
              </w:rPr>
            </w:pPr>
          </w:p>
        </w:tc>
      </w:tr>
      <w:tr w:rsidR="002B1A67" w14:paraId="7E9F8F48" w14:textId="77777777" w:rsidTr="006727B0">
        <w:tc>
          <w:tcPr>
            <w:tcW w:w="2694" w:type="dxa"/>
            <w:gridSpan w:val="2"/>
            <w:tcBorders>
              <w:left w:val="single" w:sz="4" w:space="0" w:color="auto"/>
            </w:tcBorders>
          </w:tcPr>
          <w:p w14:paraId="0E48F088"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1F403E37" w14:textId="77777777" w:rsidR="002B1A67" w:rsidRDefault="002B1A67" w:rsidP="006727B0">
            <w:pPr>
              <w:pStyle w:val="CRCoverPage"/>
              <w:spacing w:after="0"/>
              <w:rPr>
                <w:noProof/>
                <w:sz w:val="8"/>
                <w:szCs w:val="8"/>
              </w:rPr>
            </w:pPr>
          </w:p>
        </w:tc>
      </w:tr>
      <w:tr w:rsidR="002B1A67" w14:paraId="06806F90" w14:textId="77777777" w:rsidTr="006727B0">
        <w:tc>
          <w:tcPr>
            <w:tcW w:w="2694" w:type="dxa"/>
            <w:gridSpan w:val="2"/>
            <w:tcBorders>
              <w:left w:val="single" w:sz="4" w:space="0" w:color="auto"/>
              <w:bottom w:val="single" w:sz="4" w:space="0" w:color="auto"/>
            </w:tcBorders>
          </w:tcPr>
          <w:p w14:paraId="4A48AC0D" w14:textId="77777777" w:rsidR="002B1A67" w:rsidRDefault="002B1A67" w:rsidP="00672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8995D" w14:textId="463EEF63" w:rsidR="002B1A67" w:rsidRDefault="002B1A67" w:rsidP="00233B2E">
            <w:pPr>
              <w:pStyle w:val="CRCoverPage"/>
              <w:spacing w:after="0"/>
              <w:ind w:left="100"/>
              <w:rPr>
                <w:noProof/>
              </w:rPr>
            </w:pPr>
            <w:r>
              <w:rPr>
                <w:noProof/>
              </w:rPr>
              <w:t xml:space="preserve">The U2N remote UE is not aware of U2N relay UE’s RRC reconfiguration failure, which keeps the U2N remote UE trying to communicate with the network with broken path. </w:t>
            </w:r>
          </w:p>
        </w:tc>
      </w:tr>
      <w:tr w:rsidR="002B1A67" w14:paraId="16214C72" w14:textId="77777777" w:rsidTr="006727B0">
        <w:tc>
          <w:tcPr>
            <w:tcW w:w="2694" w:type="dxa"/>
            <w:gridSpan w:val="2"/>
          </w:tcPr>
          <w:p w14:paraId="084494A6" w14:textId="77777777" w:rsidR="002B1A67" w:rsidRDefault="002B1A67" w:rsidP="006727B0">
            <w:pPr>
              <w:pStyle w:val="CRCoverPage"/>
              <w:spacing w:after="0"/>
              <w:rPr>
                <w:b/>
                <w:i/>
                <w:noProof/>
                <w:sz w:val="8"/>
                <w:szCs w:val="8"/>
              </w:rPr>
            </w:pPr>
          </w:p>
        </w:tc>
        <w:tc>
          <w:tcPr>
            <w:tcW w:w="6946" w:type="dxa"/>
            <w:gridSpan w:val="9"/>
          </w:tcPr>
          <w:p w14:paraId="4A0753A9" w14:textId="77777777" w:rsidR="002B1A67" w:rsidRDefault="002B1A67" w:rsidP="006727B0">
            <w:pPr>
              <w:pStyle w:val="CRCoverPage"/>
              <w:spacing w:after="0"/>
              <w:rPr>
                <w:noProof/>
                <w:sz w:val="8"/>
                <w:szCs w:val="8"/>
              </w:rPr>
            </w:pPr>
          </w:p>
        </w:tc>
      </w:tr>
      <w:tr w:rsidR="002B1A67" w14:paraId="35162BAF" w14:textId="77777777" w:rsidTr="006727B0">
        <w:tc>
          <w:tcPr>
            <w:tcW w:w="2694" w:type="dxa"/>
            <w:gridSpan w:val="2"/>
            <w:tcBorders>
              <w:top w:val="single" w:sz="4" w:space="0" w:color="auto"/>
              <w:left w:val="single" w:sz="4" w:space="0" w:color="auto"/>
            </w:tcBorders>
          </w:tcPr>
          <w:p w14:paraId="167E60EC" w14:textId="77777777" w:rsidR="002B1A67" w:rsidRDefault="002B1A67" w:rsidP="00672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8F75C" w14:textId="161CAD99" w:rsidR="002B1A67" w:rsidRDefault="00233B2E" w:rsidP="006727B0">
            <w:pPr>
              <w:pStyle w:val="CRCoverPage"/>
              <w:spacing w:after="0"/>
              <w:ind w:left="100"/>
              <w:rPr>
                <w:noProof/>
              </w:rPr>
            </w:pPr>
            <w:r>
              <w:rPr>
                <w:noProof/>
              </w:rPr>
              <w:t>5.3.7.5, 5.3.7.6, 5.8.9.10.2, 5.8.9.10.3</w:t>
            </w:r>
          </w:p>
        </w:tc>
      </w:tr>
      <w:tr w:rsidR="002B1A67" w14:paraId="7C42F20A" w14:textId="77777777" w:rsidTr="006727B0">
        <w:tc>
          <w:tcPr>
            <w:tcW w:w="2694" w:type="dxa"/>
            <w:gridSpan w:val="2"/>
            <w:tcBorders>
              <w:left w:val="single" w:sz="4" w:space="0" w:color="auto"/>
            </w:tcBorders>
          </w:tcPr>
          <w:p w14:paraId="2E96B94F" w14:textId="77777777" w:rsidR="002B1A67" w:rsidRDefault="002B1A67" w:rsidP="006727B0">
            <w:pPr>
              <w:pStyle w:val="CRCoverPage"/>
              <w:spacing w:after="0"/>
              <w:rPr>
                <w:b/>
                <w:i/>
                <w:noProof/>
                <w:sz w:val="8"/>
                <w:szCs w:val="8"/>
              </w:rPr>
            </w:pPr>
          </w:p>
        </w:tc>
        <w:tc>
          <w:tcPr>
            <w:tcW w:w="6946" w:type="dxa"/>
            <w:gridSpan w:val="9"/>
            <w:tcBorders>
              <w:right w:val="single" w:sz="4" w:space="0" w:color="auto"/>
            </w:tcBorders>
          </w:tcPr>
          <w:p w14:paraId="674FD248" w14:textId="77777777" w:rsidR="002B1A67" w:rsidRDefault="002B1A67" w:rsidP="006727B0">
            <w:pPr>
              <w:pStyle w:val="CRCoverPage"/>
              <w:spacing w:after="0"/>
              <w:rPr>
                <w:noProof/>
                <w:sz w:val="8"/>
                <w:szCs w:val="8"/>
              </w:rPr>
            </w:pPr>
          </w:p>
        </w:tc>
      </w:tr>
      <w:tr w:rsidR="002B1A67" w14:paraId="7F96FE7C" w14:textId="77777777" w:rsidTr="006727B0">
        <w:tc>
          <w:tcPr>
            <w:tcW w:w="2694" w:type="dxa"/>
            <w:gridSpan w:val="2"/>
            <w:tcBorders>
              <w:left w:val="single" w:sz="4" w:space="0" w:color="auto"/>
            </w:tcBorders>
          </w:tcPr>
          <w:p w14:paraId="2F4C5A54" w14:textId="77777777" w:rsidR="002B1A67" w:rsidRDefault="002B1A67" w:rsidP="00672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20330" w14:textId="77777777" w:rsidR="002B1A67" w:rsidRDefault="002B1A67" w:rsidP="00672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0487" w14:textId="77777777" w:rsidR="002B1A67" w:rsidRDefault="002B1A67" w:rsidP="006727B0">
            <w:pPr>
              <w:pStyle w:val="CRCoverPage"/>
              <w:spacing w:after="0"/>
              <w:jc w:val="center"/>
              <w:rPr>
                <w:b/>
                <w:caps/>
                <w:noProof/>
              </w:rPr>
            </w:pPr>
            <w:r>
              <w:rPr>
                <w:b/>
                <w:caps/>
                <w:noProof/>
              </w:rPr>
              <w:t>N</w:t>
            </w:r>
          </w:p>
        </w:tc>
        <w:tc>
          <w:tcPr>
            <w:tcW w:w="2977" w:type="dxa"/>
            <w:gridSpan w:val="4"/>
          </w:tcPr>
          <w:p w14:paraId="0E07A2D0" w14:textId="77777777" w:rsidR="002B1A67" w:rsidRDefault="002B1A67" w:rsidP="00672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DAB07" w14:textId="77777777" w:rsidR="002B1A67" w:rsidRDefault="002B1A67" w:rsidP="006727B0">
            <w:pPr>
              <w:pStyle w:val="CRCoverPage"/>
              <w:spacing w:after="0"/>
              <w:ind w:left="99"/>
              <w:rPr>
                <w:noProof/>
              </w:rPr>
            </w:pPr>
          </w:p>
        </w:tc>
      </w:tr>
      <w:tr w:rsidR="002B1A67" w14:paraId="0BA8CF59" w14:textId="77777777" w:rsidTr="006727B0">
        <w:tc>
          <w:tcPr>
            <w:tcW w:w="2694" w:type="dxa"/>
            <w:gridSpan w:val="2"/>
            <w:tcBorders>
              <w:left w:val="single" w:sz="4" w:space="0" w:color="auto"/>
            </w:tcBorders>
          </w:tcPr>
          <w:p w14:paraId="5EADDE2B" w14:textId="77777777" w:rsidR="002B1A67" w:rsidRDefault="002B1A67" w:rsidP="00672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11307"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3D39A" w14:textId="77777777" w:rsidR="002B1A67" w:rsidRDefault="002B1A67" w:rsidP="006727B0">
            <w:pPr>
              <w:pStyle w:val="CRCoverPage"/>
              <w:spacing w:after="0"/>
              <w:jc w:val="center"/>
              <w:rPr>
                <w:b/>
                <w:caps/>
                <w:noProof/>
              </w:rPr>
            </w:pPr>
            <w:r>
              <w:rPr>
                <w:b/>
                <w:caps/>
                <w:noProof/>
              </w:rPr>
              <w:t>X</w:t>
            </w:r>
          </w:p>
        </w:tc>
        <w:tc>
          <w:tcPr>
            <w:tcW w:w="2977" w:type="dxa"/>
            <w:gridSpan w:val="4"/>
          </w:tcPr>
          <w:p w14:paraId="15C98F8B" w14:textId="77777777" w:rsidR="002B1A67" w:rsidRDefault="002B1A67" w:rsidP="00672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47DBE" w14:textId="77777777" w:rsidR="002B1A67" w:rsidRDefault="002B1A67" w:rsidP="006727B0">
            <w:pPr>
              <w:pStyle w:val="CRCoverPage"/>
              <w:spacing w:after="0"/>
              <w:ind w:left="99"/>
              <w:rPr>
                <w:noProof/>
              </w:rPr>
            </w:pPr>
            <w:r>
              <w:rPr>
                <w:noProof/>
              </w:rPr>
              <w:t xml:space="preserve">TS/TR ... CR ... </w:t>
            </w:r>
          </w:p>
        </w:tc>
      </w:tr>
      <w:tr w:rsidR="002B1A67" w14:paraId="673B5BE4" w14:textId="77777777" w:rsidTr="006727B0">
        <w:tc>
          <w:tcPr>
            <w:tcW w:w="2694" w:type="dxa"/>
            <w:gridSpan w:val="2"/>
            <w:tcBorders>
              <w:left w:val="single" w:sz="4" w:space="0" w:color="auto"/>
            </w:tcBorders>
          </w:tcPr>
          <w:p w14:paraId="66273D68" w14:textId="77777777" w:rsidR="002B1A67" w:rsidRDefault="002B1A67" w:rsidP="00672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BA1D7"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C6D86" w14:textId="77777777" w:rsidR="002B1A67" w:rsidRDefault="002B1A67" w:rsidP="006727B0">
            <w:pPr>
              <w:pStyle w:val="CRCoverPage"/>
              <w:spacing w:after="0"/>
              <w:jc w:val="center"/>
              <w:rPr>
                <w:b/>
                <w:caps/>
                <w:noProof/>
              </w:rPr>
            </w:pPr>
            <w:r>
              <w:rPr>
                <w:b/>
                <w:caps/>
                <w:noProof/>
              </w:rPr>
              <w:t>X</w:t>
            </w:r>
          </w:p>
        </w:tc>
        <w:tc>
          <w:tcPr>
            <w:tcW w:w="2977" w:type="dxa"/>
            <w:gridSpan w:val="4"/>
          </w:tcPr>
          <w:p w14:paraId="6972A543" w14:textId="77777777" w:rsidR="002B1A67" w:rsidRDefault="002B1A67" w:rsidP="00672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AF7A5" w14:textId="77777777" w:rsidR="002B1A67" w:rsidRDefault="002B1A67" w:rsidP="006727B0">
            <w:pPr>
              <w:pStyle w:val="CRCoverPage"/>
              <w:spacing w:after="0"/>
              <w:ind w:left="99"/>
              <w:rPr>
                <w:noProof/>
              </w:rPr>
            </w:pPr>
            <w:r>
              <w:rPr>
                <w:noProof/>
              </w:rPr>
              <w:t xml:space="preserve">TS/TR ... CR ... </w:t>
            </w:r>
          </w:p>
        </w:tc>
      </w:tr>
      <w:tr w:rsidR="002B1A67" w14:paraId="791CBB06" w14:textId="77777777" w:rsidTr="006727B0">
        <w:tc>
          <w:tcPr>
            <w:tcW w:w="2694" w:type="dxa"/>
            <w:gridSpan w:val="2"/>
            <w:tcBorders>
              <w:left w:val="single" w:sz="4" w:space="0" w:color="auto"/>
            </w:tcBorders>
          </w:tcPr>
          <w:p w14:paraId="6B4129D8" w14:textId="77777777" w:rsidR="002B1A67" w:rsidRDefault="002B1A67" w:rsidP="00672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F3283" w14:textId="77777777" w:rsidR="002B1A67" w:rsidRDefault="002B1A67" w:rsidP="00672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ACED" w14:textId="77777777" w:rsidR="002B1A67" w:rsidRDefault="002B1A67" w:rsidP="006727B0">
            <w:pPr>
              <w:pStyle w:val="CRCoverPage"/>
              <w:spacing w:after="0"/>
              <w:jc w:val="center"/>
              <w:rPr>
                <w:b/>
                <w:caps/>
                <w:noProof/>
              </w:rPr>
            </w:pPr>
            <w:r>
              <w:rPr>
                <w:b/>
                <w:caps/>
                <w:noProof/>
              </w:rPr>
              <w:t>X</w:t>
            </w:r>
          </w:p>
        </w:tc>
        <w:tc>
          <w:tcPr>
            <w:tcW w:w="2977" w:type="dxa"/>
            <w:gridSpan w:val="4"/>
          </w:tcPr>
          <w:p w14:paraId="5003B1B3" w14:textId="77777777" w:rsidR="002B1A67" w:rsidRDefault="002B1A67" w:rsidP="00672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C5034F" w14:textId="77777777" w:rsidR="002B1A67" w:rsidRDefault="002B1A67" w:rsidP="006727B0">
            <w:pPr>
              <w:pStyle w:val="CRCoverPage"/>
              <w:spacing w:after="0"/>
              <w:ind w:left="99"/>
              <w:rPr>
                <w:noProof/>
              </w:rPr>
            </w:pPr>
            <w:r>
              <w:rPr>
                <w:noProof/>
              </w:rPr>
              <w:t xml:space="preserve">TS/TR ... CR ... </w:t>
            </w:r>
          </w:p>
        </w:tc>
      </w:tr>
      <w:tr w:rsidR="002B1A67" w14:paraId="77997F4D" w14:textId="77777777" w:rsidTr="006727B0">
        <w:tc>
          <w:tcPr>
            <w:tcW w:w="2694" w:type="dxa"/>
            <w:gridSpan w:val="2"/>
            <w:tcBorders>
              <w:left w:val="single" w:sz="4" w:space="0" w:color="auto"/>
            </w:tcBorders>
          </w:tcPr>
          <w:p w14:paraId="5E3FC067" w14:textId="77777777" w:rsidR="002B1A67" w:rsidRDefault="002B1A67" w:rsidP="006727B0">
            <w:pPr>
              <w:pStyle w:val="CRCoverPage"/>
              <w:spacing w:after="0"/>
              <w:rPr>
                <w:b/>
                <w:i/>
                <w:noProof/>
              </w:rPr>
            </w:pPr>
          </w:p>
        </w:tc>
        <w:tc>
          <w:tcPr>
            <w:tcW w:w="6946" w:type="dxa"/>
            <w:gridSpan w:val="9"/>
            <w:tcBorders>
              <w:right w:val="single" w:sz="4" w:space="0" w:color="auto"/>
            </w:tcBorders>
          </w:tcPr>
          <w:p w14:paraId="4EC5068F" w14:textId="77777777" w:rsidR="002B1A67" w:rsidRDefault="002B1A67" w:rsidP="006727B0">
            <w:pPr>
              <w:pStyle w:val="CRCoverPage"/>
              <w:spacing w:after="0"/>
              <w:rPr>
                <w:noProof/>
              </w:rPr>
            </w:pPr>
          </w:p>
        </w:tc>
      </w:tr>
      <w:tr w:rsidR="002B1A67" w14:paraId="408F022B" w14:textId="77777777" w:rsidTr="006727B0">
        <w:tc>
          <w:tcPr>
            <w:tcW w:w="2694" w:type="dxa"/>
            <w:gridSpan w:val="2"/>
            <w:tcBorders>
              <w:left w:val="single" w:sz="4" w:space="0" w:color="auto"/>
              <w:bottom w:val="single" w:sz="4" w:space="0" w:color="auto"/>
            </w:tcBorders>
          </w:tcPr>
          <w:p w14:paraId="56B5A7A1" w14:textId="77777777" w:rsidR="002B1A67" w:rsidRDefault="002B1A67" w:rsidP="00672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CB2AB" w14:textId="77777777" w:rsidR="002B1A67" w:rsidRDefault="002B1A67" w:rsidP="006727B0">
            <w:pPr>
              <w:pStyle w:val="CRCoverPage"/>
              <w:spacing w:after="0"/>
              <w:ind w:left="100"/>
              <w:rPr>
                <w:noProof/>
              </w:rPr>
            </w:pPr>
          </w:p>
        </w:tc>
      </w:tr>
      <w:tr w:rsidR="002B1A67" w:rsidRPr="008863B9" w14:paraId="4961D3F5" w14:textId="77777777" w:rsidTr="006727B0">
        <w:tc>
          <w:tcPr>
            <w:tcW w:w="2694" w:type="dxa"/>
            <w:gridSpan w:val="2"/>
            <w:tcBorders>
              <w:top w:val="single" w:sz="4" w:space="0" w:color="auto"/>
              <w:bottom w:val="single" w:sz="4" w:space="0" w:color="auto"/>
            </w:tcBorders>
          </w:tcPr>
          <w:p w14:paraId="4953005D" w14:textId="77777777" w:rsidR="002B1A67" w:rsidRPr="008863B9" w:rsidRDefault="002B1A67" w:rsidP="00672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41DA56" w14:textId="77777777" w:rsidR="002B1A67" w:rsidRPr="008863B9" w:rsidRDefault="002B1A67" w:rsidP="006727B0">
            <w:pPr>
              <w:pStyle w:val="CRCoverPage"/>
              <w:spacing w:after="0"/>
              <w:ind w:left="100"/>
              <w:rPr>
                <w:noProof/>
                <w:sz w:val="8"/>
                <w:szCs w:val="8"/>
              </w:rPr>
            </w:pPr>
          </w:p>
        </w:tc>
      </w:tr>
      <w:tr w:rsidR="002B1A67" w14:paraId="2844E59C" w14:textId="77777777" w:rsidTr="006727B0">
        <w:tc>
          <w:tcPr>
            <w:tcW w:w="2694" w:type="dxa"/>
            <w:gridSpan w:val="2"/>
            <w:tcBorders>
              <w:top w:val="single" w:sz="4" w:space="0" w:color="auto"/>
              <w:left w:val="single" w:sz="4" w:space="0" w:color="auto"/>
              <w:bottom w:val="single" w:sz="4" w:space="0" w:color="auto"/>
            </w:tcBorders>
          </w:tcPr>
          <w:p w14:paraId="490D391E" w14:textId="77777777" w:rsidR="002B1A67" w:rsidRDefault="002B1A67" w:rsidP="00672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508F2" w14:textId="77777777" w:rsidR="002B1A67" w:rsidRDefault="002B1A67" w:rsidP="006727B0">
            <w:pPr>
              <w:pStyle w:val="CRCoverPage"/>
              <w:spacing w:after="0"/>
              <w:ind w:left="100"/>
              <w:rPr>
                <w:noProof/>
              </w:rPr>
            </w:pPr>
          </w:p>
        </w:tc>
      </w:tr>
    </w:tbl>
    <w:p w14:paraId="76296643" w14:textId="77777777" w:rsidR="002B1A67" w:rsidRDefault="002B1A67" w:rsidP="002B1A67">
      <w:pPr>
        <w:pStyle w:val="CRCoverPage"/>
        <w:spacing w:after="0"/>
        <w:rPr>
          <w:noProof/>
          <w:sz w:val="8"/>
          <w:szCs w:val="8"/>
        </w:rPr>
      </w:pPr>
    </w:p>
    <w:p w14:paraId="2D451B51" w14:textId="77777777" w:rsidR="002B1A67" w:rsidRDefault="002B1A67" w:rsidP="002B1A67">
      <w:pPr>
        <w:rPr>
          <w:noProof/>
        </w:rPr>
        <w:sectPr w:rsidR="002B1A67">
          <w:headerReference w:type="even" r:id="rId19"/>
          <w:footnotePr>
            <w:numRestart w:val="eachSect"/>
          </w:footnotePr>
          <w:pgSz w:w="11907" w:h="16840" w:code="9"/>
          <w:pgMar w:top="1418" w:right="1134" w:bottom="1134" w:left="1134" w:header="680" w:footer="567" w:gutter="0"/>
          <w:cols w:space="720"/>
        </w:sectPr>
      </w:pPr>
    </w:p>
    <w:p w14:paraId="4F35B962" w14:textId="77777777" w:rsidR="002B1A67" w:rsidRPr="00950975"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C4BE5D1" w14:textId="77777777" w:rsidR="002B1A67" w:rsidRPr="00C04379" w:rsidRDefault="002B1A67" w:rsidP="002B1A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60776809"/>
      <w:bookmarkStart w:id="23" w:name="_Toc139045069"/>
      <w:bookmarkStart w:id="24" w:name="_Toc60776781"/>
      <w:bookmarkStart w:id="25" w:name="_Toc139045028"/>
      <w:r w:rsidRPr="00C04379">
        <w:rPr>
          <w:rFonts w:ascii="Arial" w:hAnsi="Arial"/>
          <w:sz w:val="24"/>
          <w:lang w:eastAsia="ja-JP"/>
        </w:rPr>
        <w:t>5.3.7.5</w:t>
      </w:r>
      <w:r w:rsidRPr="00C04379">
        <w:rPr>
          <w:rFonts w:ascii="Arial" w:hAnsi="Arial"/>
          <w:sz w:val="24"/>
          <w:lang w:eastAsia="ja-JP"/>
        </w:rPr>
        <w:tab/>
        <w:t xml:space="preserve">Reception of the </w:t>
      </w:r>
      <w:proofErr w:type="spellStart"/>
      <w:r w:rsidRPr="00C04379">
        <w:rPr>
          <w:rFonts w:ascii="Arial" w:hAnsi="Arial"/>
          <w:i/>
          <w:sz w:val="24"/>
          <w:lang w:eastAsia="ja-JP"/>
        </w:rPr>
        <w:t>RRCReestablishment</w:t>
      </w:r>
      <w:proofErr w:type="spellEnd"/>
      <w:r w:rsidRPr="00C04379">
        <w:rPr>
          <w:rFonts w:ascii="Arial" w:hAnsi="Arial"/>
          <w:sz w:val="24"/>
          <w:lang w:eastAsia="ja-JP"/>
        </w:rPr>
        <w:t xml:space="preserve"> by the UE</w:t>
      </w:r>
      <w:bookmarkEnd w:id="22"/>
      <w:bookmarkEnd w:id="23"/>
    </w:p>
    <w:p w14:paraId="36BC65D5" w14:textId="77777777" w:rsidR="002B1A67" w:rsidRPr="00C04379" w:rsidRDefault="002B1A67" w:rsidP="002B1A67">
      <w:pPr>
        <w:overflowPunct w:val="0"/>
        <w:autoSpaceDE w:val="0"/>
        <w:autoSpaceDN w:val="0"/>
        <w:adjustRightInd w:val="0"/>
        <w:textAlignment w:val="baseline"/>
        <w:rPr>
          <w:lang w:eastAsia="ja-JP"/>
        </w:rPr>
      </w:pPr>
      <w:r w:rsidRPr="00C04379">
        <w:rPr>
          <w:lang w:eastAsia="ja-JP"/>
        </w:rPr>
        <w:t>The UE shall:</w:t>
      </w:r>
    </w:p>
    <w:p w14:paraId="749B6D39"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stop timer </w:t>
      </w:r>
      <w:proofErr w:type="gramStart"/>
      <w:r w:rsidRPr="00C04379">
        <w:rPr>
          <w:lang w:eastAsia="ja-JP"/>
        </w:rPr>
        <w:t>T301;</w:t>
      </w:r>
      <w:proofErr w:type="gramEnd"/>
    </w:p>
    <w:p w14:paraId="09BA238A"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consider the current cell to be the </w:t>
      </w:r>
      <w:proofErr w:type="spellStart"/>
      <w:proofErr w:type="gramStart"/>
      <w:r w:rsidRPr="00C04379">
        <w:rPr>
          <w:lang w:eastAsia="ja-JP"/>
        </w:rPr>
        <w:t>PCell</w:t>
      </w:r>
      <w:proofErr w:type="spellEnd"/>
      <w:r w:rsidRPr="00C04379">
        <w:rPr>
          <w:lang w:eastAsia="ja-JP"/>
        </w:rPr>
        <w:t>;</w:t>
      </w:r>
      <w:proofErr w:type="gramEnd"/>
    </w:p>
    <w:p w14:paraId="44F2141D"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update the </w:t>
      </w:r>
      <w:proofErr w:type="spellStart"/>
      <w:r w:rsidRPr="00C04379">
        <w:rPr>
          <w:lang w:eastAsia="ja-JP"/>
        </w:rPr>
        <w:t>K</w:t>
      </w:r>
      <w:r w:rsidRPr="00C04379">
        <w:rPr>
          <w:vertAlign w:val="subscript"/>
          <w:lang w:eastAsia="ja-JP"/>
        </w:rPr>
        <w:t>gNB</w:t>
      </w:r>
      <w:proofErr w:type="spellEnd"/>
      <w:r w:rsidRPr="00C04379">
        <w:rPr>
          <w:lang w:eastAsia="ja-JP"/>
        </w:rPr>
        <w:t xml:space="preserve"> key based on the current </w:t>
      </w:r>
      <w:proofErr w:type="spellStart"/>
      <w:r w:rsidRPr="00C04379">
        <w:rPr>
          <w:lang w:eastAsia="ja-JP"/>
        </w:rPr>
        <w:t>K</w:t>
      </w:r>
      <w:r w:rsidRPr="00C04379">
        <w:rPr>
          <w:vertAlign w:val="subscript"/>
          <w:lang w:eastAsia="ja-JP"/>
        </w:rPr>
        <w:t>gNB</w:t>
      </w:r>
      <w:proofErr w:type="spellEnd"/>
      <w:r w:rsidRPr="00C04379">
        <w:rPr>
          <w:lang w:eastAsia="ja-JP"/>
        </w:rPr>
        <w:t xml:space="preserve"> key or the NH</w:t>
      </w:r>
      <w:r w:rsidRPr="00C04379">
        <w:rPr>
          <w:i/>
          <w:lang w:eastAsia="ja-JP"/>
        </w:rPr>
        <w:t>,</w:t>
      </w:r>
      <w:r w:rsidRPr="00C04379">
        <w:rPr>
          <w:lang w:eastAsia="ja-JP"/>
        </w:rPr>
        <w:t xml:space="preserve"> using the </w:t>
      </w:r>
      <w:bookmarkStart w:id="26" w:name="_Hlk95514955"/>
      <w:r w:rsidRPr="00C04379">
        <w:rPr>
          <w:lang w:eastAsia="ja-JP"/>
        </w:rPr>
        <w:t>received</w:t>
      </w:r>
      <w:bookmarkEnd w:id="26"/>
      <w:r w:rsidRPr="00C04379">
        <w:rPr>
          <w:lang w:eastAsia="ja-JP"/>
        </w:rPr>
        <w:t xml:space="preserve"> </w:t>
      </w:r>
      <w:proofErr w:type="spellStart"/>
      <w:r w:rsidRPr="00C04379">
        <w:rPr>
          <w:i/>
          <w:lang w:eastAsia="ja-JP"/>
        </w:rPr>
        <w:t>nextHopChainingCount</w:t>
      </w:r>
      <w:proofErr w:type="spellEnd"/>
      <w:r w:rsidRPr="00C04379">
        <w:rPr>
          <w:lang w:eastAsia="ja-JP"/>
        </w:rPr>
        <w:t xml:space="preserve"> value, as specified in TS 33.501 [11</w:t>
      </w:r>
      <w:proofErr w:type="gramStart"/>
      <w:r w:rsidRPr="00C04379">
        <w:rPr>
          <w:lang w:eastAsia="ja-JP"/>
        </w:rPr>
        <w:t>];</w:t>
      </w:r>
      <w:proofErr w:type="gramEnd"/>
    </w:p>
    <w:p w14:paraId="15FA721B"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store the </w:t>
      </w:r>
      <w:proofErr w:type="spellStart"/>
      <w:r w:rsidRPr="00C04379">
        <w:rPr>
          <w:i/>
          <w:iCs/>
          <w:lang w:eastAsia="ja-JP"/>
        </w:rPr>
        <w:t>nextHopChainingCount</w:t>
      </w:r>
      <w:proofErr w:type="spellEnd"/>
      <w:r w:rsidRPr="00C04379">
        <w:rPr>
          <w:lang w:eastAsia="ja-JP"/>
        </w:rPr>
        <w:t xml:space="preserve"> value indicated in the </w:t>
      </w:r>
      <w:proofErr w:type="spellStart"/>
      <w:r w:rsidRPr="00C04379">
        <w:rPr>
          <w:i/>
          <w:lang w:eastAsia="ja-JP"/>
        </w:rPr>
        <w:t>RRCReestablishment</w:t>
      </w:r>
      <w:proofErr w:type="spellEnd"/>
      <w:r w:rsidRPr="00C04379">
        <w:rPr>
          <w:iCs/>
          <w:lang w:eastAsia="ja-JP"/>
        </w:rPr>
        <w:t xml:space="preserve"> </w:t>
      </w:r>
      <w:proofErr w:type="gramStart"/>
      <w:r w:rsidRPr="00C04379">
        <w:rPr>
          <w:iCs/>
          <w:lang w:eastAsia="ja-JP"/>
        </w:rPr>
        <w:t>message</w:t>
      </w:r>
      <w:r w:rsidRPr="00C04379">
        <w:rPr>
          <w:lang w:eastAsia="ja-JP"/>
        </w:rPr>
        <w:t>;</w:t>
      </w:r>
      <w:proofErr w:type="gramEnd"/>
    </w:p>
    <w:p w14:paraId="43F839EB"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derive the </w:t>
      </w:r>
      <w:proofErr w:type="spellStart"/>
      <w:r w:rsidRPr="00C04379">
        <w:rPr>
          <w:lang w:eastAsia="ja-JP"/>
        </w:rPr>
        <w:t>K</w:t>
      </w:r>
      <w:r w:rsidRPr="00C04379">
        <w:rPr>
          <w:vertAlign w:val="subscript"/>
          <w:lang w:eastAsia="ja-JP"/>
        </w:rPr>
        <w:t>RRCenc</w:t>
      </w:r>
      <w:proofErr w:type="spellEnd"/>
      <w:r w:rsidRPr="00C04379">
        <w:rPr>
          <w:lang w:eastAsia="ja-JP"/>
        </w:rPr>
        <w:t xml:space="preserve"> and </w:t>
      </w:r>
      <w:proofErr w:type="spellStart"/>
      <w:r w:rsidRPr="00C04379">
        <w:rPr>
          <w:lang w:eastAsia="ja-JP"/>
        </w:rPr>
        <w:t>K</w:t>
      </w:r>
      <w:r w:rsidRPr="00C04379">
        <w:rPr>
          <w:vertAlign w:val="subscript"/>
          <w:lang w:eastAsia="ja-JP"/>
        </w:rPr>
        <w:t>UPenc</w:t>
      </w:r>
      <w:proofErr w:type="spellEnd"/>
      <w:r w:rsidRPr="00C04379">
        <w:rPr>
          <w:lang w:eastAsia="ja-JP"/>
        </w:rPr>
        <w:t xml:space="preserve"> keys associated with the </w:t>
      </w:r>
      <w:r w:rsidRPr="00C04379">
        <w:rPr>
          <w:lang w:eastAsia="zh-CN"/>
        </w:rPr>
        <w:t xml:space="preserve">previously configured </w:t>
      </w:r>
      <w:proofErr w:type="spellStart"/>
      <w:r w:rsidRPr="00C04379">
        <w:rPr>
          <w:i/>
          <w:lang w:eastAsia="ja-JP"/>
        </w:rPr>
        <w:t>cipheringAlgorithm</w:t>
      </w:r>
      <w:proofErr w:type="spellEnd"/>
      <w:r w:rsidRPr="00C04379">
        <w:rPr>
          <w:i/>
          <w:lang w:eastAsia="ja-JP"/>
        </w:rPr>
        <w:t>,</w:t>
      </w:r>
      <w:r w:rsidRPr="00C04379">
        <w:rPr>
          <w:lang w:eastAsia="ja-JP"/>
        </w:rPr>
        <w:t xml:space="preserve"> as specified in TS 33.501 [11</w:t>
      </w:r>
      <w:proofErr w:type="gramStart"/>
      <w:r w:rsidRPr="00C04379">
        <w:rPr>
          <w:lang w:eastAsia="ja-JP"/>
        </w:rPr>
        <w:t>];</w:t>
      </w:r>
      <w:proofErr w:type="gramEnd"/>
    </w:p>
    <w:p w14:paraId="24D2CA7C"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derive the </w:t>
      </w:r>
      <w:proofErr w:type="spellStart"/>
      <w:r w:rsidRPr="00C04379">
        <w:rPr>
          <w:lang w:eastAsia="ja-JP"/>
        </w:rPr>
        <w:t>K</w:t>
      </w:r>
      <w:r w:rsidRPr="00C04379">
        <w:rPr>
          <w:vertAlign w:val="subscript"/>
          <w:lang w:eastAsia="ja-JP"/>
        </w:rPr>
        <w:t>RRCint</w:t>
      </w:r>
      <w:proofErr w:type="spellEnd"/>
      <w:r w:rsidRPr="00C04379">
        <w:rPr>
          <w:lang w:eastAsia="ja-JP"/>
        </w:rPr>
        <w:t xml:space="preserve"> and </w:t>
      </w:r>
      <w:proofErr w:type="spellStart"/>
      <w:r w:rsidRPr="00C04379">
        <w:rPr>
          <w:lang w:eastAsia="zh-CN"/>
        </w:rPr>
        <w:t>K</w:t>
      </w:r>
      <w:r w:rsidRPr="00C04379">
        <w:rPr>
          <w:vertAlign w:val="subscript"/>
          <w:lang w:eastAsia="zh-CN"/>
        </w:rPr>
        <w:t>UPint</w:t>
      </w:r>
      <w:proofErr w:type="spellEnd"/>
      <w:r w:rsidRPr="00C04379">
        <w:rPr>
          <w:lang w:eastAsia="ja-JP"/>
        </w:rPr>
        <w:t xml:space="preserve"> keys associated with the </w:t>
      </w:r>
      <w:r w:rsidRPr="00C04379">
        <w:rPr>
          <w:lang w:eastAsia="zh-CN"/>
        </w:rPr>
        <w:t xml:space="preserve">previously configured </w:t>
      </w:r>
      <w:proofErr w:type="spellStart"/>
      <w:r w:rsidRPr="00C04379">
        <w:rPr>
          <w:i/>
          <w:lang w:eastAsia="ja-JP"/>
        </w:rPr>
        <w:t>integrityProtAlgorithm</w:t>
      </w:r>
      <w:proofErr w:type="spellEnd"/>
      <w:r w:rsidRPr="00C04379">
        <w:rPr>
          <w:i/>
          <w:lang w:eastAsia="ja-JP"/>
        </w:rPr>
        <w:t>,</w:t>
      </w:r>
      <w:r w:rsidRPr="00C04379">
        <w:rPr>
          <w:lang w:eastAsia="ja-JP"/>
        </w:rPr>
        <w:t xml:space="preserve"> as specified in TS 33.501 [11].</w:t>
      </w:r>
    </w:p>
    <w:p w14:paraId="45AEAFEB"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request lower layers to verify the integrity protection of the </w:t>
      </w:r>
      <w:proofErr w:type="spellStart"/>
      <w:r w:rsidRPr="00C04379">
        <w:rPr>
          <w:i/>
          <w:iCs/>
          <w:lang w:eastAsia="ja-JP"/>
        </w:rPr>
        <w:t>RRCReestablishment</w:t>
      </w:r>
      <w:proofErr w:type="spellEnd"/>
      <w:r w:rsidRPr="00C04379">
        <w:rPr>
          <w:lang w:eastAsia="ja-JP"/>
        </w:rPr>
        <w:t xml:space="preserve"> message, using the previously configured algorithm and the </w:t>
      </w:r>
      <w:proofErr w:type="spellStart"/>
      <w:r w:rsidRPr="00C04379">
        <w:rPr>
          <w:lang w:eastAsia="ja-JP"/>
        </w:rPr>
        <w:t>K</w:t>
      </w:r>
      <w:r w:rsidRPr="00C04379">
        <w:rPr>
          <w:vertAlign w:val="subscript"/>
          <w:lang w:eastAsia="ja-JP"/>
        </w:rPr>
        <w:t>RRCint</w:t>
      </w:r>
      <w:proofErr w:type="spellEnd"/>
      <w:r w:rsidRPr="00C04379">
        <w:rPr>
          <w:lang w:eastAsia="ja-JP"/>
        </w:rPr>
        <w:t xml:space="preserve"> </w:t>
      </w:r>
      <w:proofErr w:type="gramStart"/>
      <w:r w:rsidRPr="00C04379">
        <w:rPr>
          <w:lang w:eastAsia="ja-JP"/>
        </w:rPr>
        <w:t>key;</w:t>
      </w:r>
      <w:proofErr w:type="gramEnd"/>
    </w:p>
    <w:p w14:paraId="599F9F0A"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if the integrity protection check of the </w:t>
      </w:r>
      <w:proofErr w:type="spellStart"/>
      <w:r w:rsidRPr="00C04379">
        <w:rPr>
          <w:i/>
          <w:iCs/>
          <w:lang w:eastAsia="ja-JP"/>
        </w:rPr>
        <w:t>RRCReestablishment</w:t>
      </w:r>
      <w:proofErr w:type="spellEnd"/>
      <w:r w:rsidRPr="00C04379">
        <w:rPr>
          <w:lang w:eastAsia="ja-JP"/>
        </w:rPr>
        <w:t xml:space="preserve"> message fails:</w:t>
      </w:r>
    </w:p>
    <w:p w14:paraId="5BA52636"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perform the actions upon going to RRC_IDLE as specified in 5.3.11, with release cause 'RRC connection failure', upon which the procedure </w:t>
      </w:r>
      <w:proofErr w:type="gramStart"/>
      <w:r w:rsidRPr="00C04379">
        <w:rPr>
          <w:lang w:eastAsia="ja-JP"/>
        </w:rPr>
        <w:t>ends;</w:t>
      </w:r>
      <w:proofErr w:type="gramEnd"/>
    </w:p>
    <w:p w14:paraId="69B7CED0"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configure lower layers to resume integrity protection for SRB1 using the previously configured algorithm and the </w:t>
      </w:r>
      <w:proofErr w:type="spellStart"/>
      <w:r w:rsidRPr="00C04379">
        <w:rPr>
          <w:lang w:eastAsia="ja-JP"/>
        </w:rPr>
        <w:t>K</w:t>
      </w:r>
      <w:r w:rsidRPr="00C04379">
        <w:rPr>
          <w:vertAlign w:val="subscript"/>
          <w:lang w:eastAsia="ja-JP"/>
        </w:rPr>
        <w:t>RRCint</w:t>
      </w:r>
      <w:proofErr w:type="spellEnd"/>
      <w:r w:rsidRPr="00C04379">
        <w:rPr>
          <w:lang w:eastAsia="ja-JP"/>
        </w:rPr>
        <w:t xml:space="preserve"> key immediately, i.e., integrity protection shall be applied to all subsequent messages received and sent by the UE, including the message used to indicate the successful completion of the </w:t>
      </w:r>
      <w:proofErr w:type="gramStart"/>
      <w:r w:rsidRPr="00C04379">
        <w:rPr>
          <w:lang w:eastAsia="ja-JP"/>
        </w:rPr>
        <w:t>procedure;</w:t>
      </w:r>
      <w:proofErr w:type="gramEnd"/>
    </w:p>
    <w:p w14:paraId="4B8602AA"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configure lower layers to resume ciphering for SRB1 using the previously configured algorithm and</w:t>
      </w:r>
      <w:r w:rsidRPr="00C04379">
        <w:rPr>
          <w:lang w:eastAsia="zh-CN"/>
        </w:rPr>
        <w:t xml:space="preserve">, the </w:t>
      </w:r>
      <w:proofErr w:type="spellStart"/>
      <w:r w:rsidRPr="00C04379">
        <w:rPr>
          <w:lang w:eastAsia="ja-JP"/>
        </w:rPr>
        <w:t>K</w:t>
      </w:r>
      <w:r w:rsidRPr="00C04379">
        <w:rPr>
          <w:vertAlign w:val="subscript"/>
          <w:lang w:eastAsia="ja-JP"/>
        </w:rPr>
        <w:t>RRCenc</w:t>
      </w:r>
      <w:proofErr w:type="spellEnd"/>
      <w:r w:rsidRPr="00C04379">
        <w:rPr>
          <w:lang w:eastAsia="ja-JP"/>
        </w:rPr>
        <w:t xml:space="preserve"> key</w:t>
      </w:r>
      <w:r w:rsidRPr="00C04379">
        <w:rPr>
          <w:lang w:eastAsia="zh-CN"/>
        </w:rPr>
        <w:t xml:space="preserve"> </w:t>
      </w:r>
      <w:r w:rsidRPr="00C04379">
        <w:rPr>
          <w:lang w:eastAsia="ja-JP"/>
        </w:rPr>
        <w:t xml:space="preserve">immediately, i.e., ciphering shall be applied to all subsequent messages received and sent by the UE, including the message used to indicate the successful completion of the </w:t>
      </w:r>
      <w:proofErr w:type="gramStart"/>
      <w:r w:rsidRPr="00C04379">
        <w:rPr>
          <w:lang w:eastAsia="ja-JP"/>
        </w:rPr>
        <w:t>procedure;</w:t>
      </w:r>
      <w:proofErr w:type="gramEnd"/>
    </w:p>
    <w:p w14:paraId="6F210C52"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release the measurement gap configuration indicated by the </w:t>
      </w:r>
      <w:proofErr w:type="spellStart"/>
      <w:r w:rsidRPr="00C04379">
        <w:rPr>
          <w:i/>
          <w:lang w:eastAsia="ja-JP"/>
        </w:rPr>
        <w:t>measGapConfig</w:t>
      </w:r>
      <w:proofErr w:type="spellEnd"/>
      <w:r w:rsidRPr="00C04379">
        <w:rPr>
          <w:lang w:eastAsia="ja-JP"/>
        </w:rPr>
        <w:t xml:space="preserve">, if </w:t>
      </w:r>
      <w:proofErr w:type="gramStart"/>
      <w:r w:rsidRPr="00C04379">
        <w:rPr>
          <w:lang w:eastAsia="ja-JP"/>
        </w:rPr>
        <w:t>configured;</w:t>
      </w:r>
      <w:proofErr w:type="gramEnd"/>
    </w:p>
    <w:p w14:paraId="61E29A73"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release the MUSIM gap configuration indicated by the </w:t>
      </w:r>
      <w:proofErr w:type="spellStart"/>
      <w:r w:rsidRPr="00C04379">
        <w:rPr>
          <w:i/>
          <w:lang w:eastAsia="ja-JP"/>
        </w:rPr>
        <w:t>musim-GapConfig</w:t>
      </w:r>
      <w:proofErr w:type="spellEnd"/>
      <w:r w:rsidRPr="00C04379">
        <w:rPr>
          <w:lang w:eastAsia="ja-JP"/>
        </w:rPr>
        <w:t xml:space="preserve">, if </w:t>
      </w:r>
      <w:proofErr w:type="gramStart"/>
      <w:r w:rsidRPr="00C04379">
        <w:rPr>
          <w:lang w:eastAsia="ja-JP"/>
        </w:rPr>
        <w:t>configured;</w:t>
      </w:r>
      <w:proofErr w:type="gramEnd"/>
    </w:p>
    <w:p w14:paraId="4D4C26F0"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release the FR2 UL gap configuration indicated by the </w:t>
      </w:r>
      <w:r w:rsidRPr="00C04379">
        <w:rPr>
          <w:i/>
          <w:iCs/>
          <w:lang w:eastAsia="ja-JP"/>
        </w:rPr>
        <w:t>ul-GapFR2-Config</w:t>
      </w:r>
      <w:r w:rsidRPr="00C04379">
        <w:rPr>
          <w:lang w:eastAsia="ja-JP"/>
        </w:rPr>
        <w:t xml:space="preserve">, if </w:t>
      </w:r>
      <w:proofErr w:type="gramStart"/>
      <w:r w:rsidRPr="00C04379">
        <w:rPr>
          <w:lang w:eastAsia="ja-JP"/>
        </w:rPr>
        <w:t>configured;</w:t>
      </w:r>
      <w:proofErr w:type="gramEnd"/>
    </w:p>
    <w:p w14:paraId="7D7E9402"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perform the L2 U2N Remote UE configuration procedure </w:t>
      </w:r>
      <w:r w:rsidRPr="00C04379">
        <w:rPr>
          <w:rFonts w:eastAsia="Batang"/>
          <w:lang w:eastAsia="ja-JP"/>
        </w:rPr>
        <w:t>in accordance with the received</w:t>
      </w:r>
      <w:r w:rsidRPr="00C04379">
        <w:rPr>
          <w:lang w:eastAsia="ja-JP"/>
        </w:rPr>
        <w:t xml:space="preserve"> </w:t>
      </w:r>
      <w:r w:rsidRPr="00C04379">
        <w:rPr>
          <w:i/>
          <w:lang w:eastAsia="ja-JP"/>
        </w:rPr>
        <w:t>sl-L2RemoteUE</w:t>
      </w:r>
      <w:r w:rsidRPr="00C04379">
        <w:rPr>
          <w:rFonts w:ascii="DengXian" w:eastAsia="DengXian" w:hAnsi="DengXian"/>
          <w:i/>
          <w:lang w:eastAsia="zh-CN"/>
        </w:rPr>
        <w:t>-</w:t>
      </w:r>
      <w:r w:rsidRPr="00C04379">
        <w:rPr>
          <w:i/>
          <w:lang w:eastAsia="ja-JP"/>
        </w:rPr>
        <w:t>Config</w:t>
      </w:r>
      <w:r w:rsidRPr="00C04379">
        <w:rPr>
          <w:lang w:eastAsia="ja-JP"/>
        </w:rPr>
        <w:t xml:space="preserve"> as specified in </w:t>
      </w:r>
      <w:proofErr w:type="gramStart"/>
      <w:r w:rsidRPr="00C04379">
        <w:rPr>
          <w:lang w:eastAsia="ja-JP"/>
        </w:rPr>
        <w:t>5.3.5.16;</w:t>
      </w:r>
      <w:proofErr w:type="gramEnd"/>
    </w:p>
    <w:p w14:paraId="7C011439"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set the content of </w:t>
      </w:r>
      <w:proofErr w:type="spellStart"/>
      <w:r w:rsidRPr="00C04379">
        <w:rPr>
          <w:i/>
          <w:lang w:eastAsia="ja-JP"/>
        </w:rPr>
        <w:t>RRCReestablishmentComplete</w:t>
      </w:r>
      <w:proofErr w:type="spellEnd"/>
      <w:r w:rsidRPr="00C04379">
        <w:rPr>
          <w:lang w:eastAsia="ja-JP"/>
        </w:rPr>
        <w:t xml:space="preserve"> message as follows:</w:t>
      </w:r>
    </w:p>
    <w:p w14:paraId="5071C684"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if the UE has logged measurements available for NR and if the RPLMN is included in</w:t>
      </w:r>
      <w:r w:rsidRPr="00C04379">
        <w:rPr>
          <w:i/>
          <w:lang w:eastAsia="ja-JP"/>
        </w:rPr>
        <w:t xml:space="preserve"> </w:t>
      </w:r>
      <w:proofErr w:type="spellStart"/>
      <w:r w:rsidRPr="00C04379">
        <w:rPr>
          <w:i/>
          <w:iCs/>
          <w:lang w:eastAsia="ja-JP"/>
        </w:rPr>
        <w:t>plmn-IdentityList</w:t>
      </w:r>
      <w:proofErr w:type="spellEnd"/>
      <w:r w:rsidRPr="00C04379">
        <w:rPr>
          <w:lang w:eastAsia="ja-JP"/>
        </w:rPr>
        <w:t xml:space="preserve"> stored in </w:t>
      </w:r>
      <w:proofErr w:type="spellStart"/>
      <w:r w:rsidRPr="00C04379">
        <w:rPr>
          <w:i/>
          <w:iCs/>
          <w:lang w:eastAsia="ja-JP"/>
        </w:rPr>
        <w:t>VarLogMeasReport</w:t>
      </w:r>
      <w:proofErr w:type="spellEnd"/>
      <w:r w:rsidRPr="00C04379">
        <w:rPr>
          <w:lang w:eastAsia="ja-JP"/>
        </w:rPr>
        <w:t>:</w:t>
      </w:r>
    </w:p>
    <w:p w14:paraId="37D9A0E0"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 xml:space="preserve">include the </w:t>
      </w:r>
      <w:proofErr w:type="spellStart"/>
      <w:r w:rsidRPr="00C04379">
        <w:rPr>
          <w:i/>
          <w:iCs/>
          <w:lang w:eastAsia="ja-JP"/>
        </w:rPr>
        <w:t>logMeas</w:t>
      </w:r>
      <w:r w:rsidRPr="00C04379">
        <w:rPr>
          <w:i/>
          <w:lang w:eastAsia="ja-JP"/>
        </w:rPr>
        <w:t>Available</w:t>
      </w:r>
      <w:proofErr w:type="spellEnd"/>
      <w:r w:rsidRPr="00C04379">
        <w:rPr>
          <w:i/>
          <w:lang w:eastAsia="ja-JP"/>
        </w:rPr>
        <w:t xml:space="preserve"> </w:t>
      </w:r>
      <w:r w:rsidRPr="00C04379">
        <w:rPr>
          <w:iCs/>
          <w:lang w:eastAsia="ja-JP"/>
        </w:rPr>
        <w:t xml:space="preserve">in the </w:t>
      </w:r>
      <w:proofErr w:type="spellStart"/>
      <w:r w:rsidRPr="00C04379">
        <w:rPr>
          <w:i/>
          <w:lang w:eastAsia="ja-JP"/>
        </w:rPr>
        <w:t>RRCReestablishmentComplete</w:t>
      </w:r>
      <w:proofErr w:type="spellEnd"/>
      <w:r w:rsidRPr="00C04379">
        <w:rPr>
          <w:lang w:eastAsia="ja-JP"/>
        </w:rPr>
        <w:t xml:space="preserve"> </w:t>
      </w:r>
      <w:proofErr w:type="gramStart"/>
      <w:r w:rsidRPr="00C04379">
        <w:rPr>
          <w:lang w:eastAsia="ja-JP"/>
        </w:rPr>
        <w:t>message;</w:t>
      </w:r>
      <w:proofErr w:type="gramEnd"/>
    </w:p>
    <w:p w14:paraId="32FD92EF"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if Bluetooth measurement results are included in the logged measurements the UE has available for NR:</w:t>
      </w:r>
    </w:p>
    <w:p w14:paraId="44FAA155" w14:textId="77777777" w:rsidR="002B1A67" w:rsidRPr="00C04379" w:rsidRDefault="002B1A67" w:rsidP="002B1A67">
      <w:pPr>
        <w:overflowPunct w:val="0"/>
        <w:autoSpaceDE w:val="0"/>
        <w:autoSpaceDN w:val="0"/>
        <w:adjustRightInd w:val="0"/>
        <w:ind w:left="1418" w:hanging="284"/>
        <w:textAlignment w:val="baseline"/>
        <w:rPr>
          <w:lang w:eastAsia="ja-JP"/>
        </w:rPr>
      </w:pPr>
      <w:r w:rsidRPr="00C04379">
        <w:rPr>
          <w:lang w:eastAsia="ja-JP"/>
        </w:rPr>
        <w:t>4&gt;</w:t>
      </w:r>
      <w:r w:rsidRPr="00C04379">
        <w:rPr>
          <w:lang w:eastAsia="ja-JP"/>
        </w:rPr>
        <w:tab/>
        <w:t xml:space="preserve">include the </w:t>
      </w:r>
      <w:proofErr w:type="spellStart"/>
      <w:r w:rsidRPr="00C04379">
        <w:rPr>
          <w:i/>
          <w:lang w:eastAsia="ja-JP"/>
        </w:rPr>
        <w:t>logMeasAvailableBT</w:t>
      </w:r>
      <w:proofErr w:type="spellEnd"/>
      <w:r w:rsidRPr="00C04379">
        <w:rPr>
          <w:lang w:eastAsia="ja-JP"/>
        </w:rPr>
        <w:t xml:space="preserve"> </w:t>
      </w:r>
      <w:r w:rsidRPr="00C04379">
        <w:rPr>
          <w:iCs/>
          <w:lang w:eastAsia="ja-JP"/>
        </w:rPr>
        <w:t xml:space="preserve">in the </w:t>
      </w:r>
      <w:proofErr w:type="spellStart"/>
      <w:r w:rsidRPr="00C04379">
        <w:rPr>
          <w:i/>
          <w:iCs/>
          <w:lang w:eastAsia="ja-JP"/>
        </w:rPr>
        <w:t>RRCReestablishmentComplete</w:t>
      </w:r>
      <w:proofErr w:type="spellEnd"/>
      <w:r w:rsidRPr="00C04379">
        <w:rPr>
          <w:lang w:eastAsia="ja-JP"/>
        </w:rPr>
        <w:t xml:space="preserve"> </w:t>
      </w:r>
      <w:proofErr w:type="gramStart"/>
      <w:r w:rsidRPr="00C04379">
        <w:rPr>
          <w:lang w:eastAsia="ja-JP"/>
        </w:rPr>
        <w:t>message;</w:t>
      </w:r>
      <w:proofErr w:type="gramEnd"/>
    </w:p>
    <w:p w14:paraId="5E0C10CB"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if WLAN measurement results are included in the logged measurements the UE has available for NR:</w:t>
      </w:r>
    </w:p>
    <w:p w14:paraId="0FED3090" w14:textId="77777777" w:rsidR="002B1A67" w:rsidRPr="00C04379" w:rsidRDefault="002B1A67" w:rsidP="002B1A67">
      <w:pPr>
        <w:overflowPunct w:val="0"/>
        <w:autoSpaceDE w:val="0"/>
        <w:autoSpaceDN w:val="0"/>
        <w:adjustRightInd w:val="0"/>
        <w:ind w:left="1418" w:hanging="284"/>
        <w:textAlignment w:val="baseline"/>
        <w:rPr>
          <w:lang w:eastAsia="ja-JP"/>
        </w:rPr>
      </w:pPr>
      <w:r w:rsidRPr="00C04379">
        <w:rPr>
          <w:lang w:eastAsia="ja-JP"/>
        </w:rPr>
        <w:t>4&gt;</w:t>
      </w:r>
      <w:r w:rsidRPr="00C04379">
        <w:rPr>
          <w:lang w:eastAsia="ja-JP"/>
        </w:rPr>
        <w:tab/>
        <w:t xml:space="preserve">include the </w:t>
      </w:r>
      <w:proofErr w:type="spellStart"/>
      <w:r w:rsidRPr="00C04379">
        <w:rPr>
          <w:i/>
          <w:lang w:eastAsia="ja-JP"/>
        </w:rPr>
        <w:t>logMeasAvailableWLAN</w:t>
      </w:r>
      <w:proofErr w:type="spellEnd"/>
      <w:r w:rsidRPr="00C04379">
        <w:rPr>
          <w:lang w:eastAsia="ja-JP"/>
        </w:rPr>
        <w:t xml:space="preserve"> </w:t>
      </w:r>
      <w:r w:rsidRPr="00C04379">
        <w:rPr>
          <w:iCs/>
          <w:lang w:eastAsia="ja-JP"/>
        </w:rPr>
        <w:t xml:space="preserve">in the </w:t>
      </w:r>
      <w:proofErr w:type="spellStart"/>
      <w:r w:rsidRPr="00C04379">
        <w:rPr>
          <w:i/>
          <w:iCs/>
          <w:lang w:eastAsia="ja-JP"/>
        </w:rPr>
        <w:t>RRCReestablishmentComplete</w:t>
      </w:r>
      <w:proofErr w:type="spellEnd"/>
      <w:r w:rsidRPr="00C04379">
        <w:rPr>
          <w:lang w:eastAsia="ja-JP"/>
        </w:rPr>
        <w:t xml:space="preserve"> </w:t>
      </w:r>
      <w:proofErr w:type="gramStart"/>
      <w:r w:rsidRPr="00C04379">
        <w:rPr>
          <w:lang w:eastAsia="ja-JP"/>
        </w:rPr>
        <w:t>message;</w:t>
      </w:r>
      <w:proofErr w:type="gramEnd"/>
    </w:p>
    <w:p w14:paraId="196CBE9C"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r>
      <w:r w:rsidRPr="00C04379">
        <w:rPr>
          <w:rFonts w:eastAsia="DengXian"/>
          <w:lang w:eastAsia="zh-CN"/>
        </w:rPr>
        <w:t xml:space="preserve">if the </w:t>
      </w:r>
      <w:proofErr w:type="spellStart"/>
      <w:r w:rsidRPr="00C04379">
        <w:rPr>
          <w:rFonts w:eastAsia="DengXian"/>
          <w:i/>
          <w:lang w:eastAsia="zh-CN"/>
        </w:rPr>
        <w:t>sigLoggedMeasType</w:t>
      </w:r>
      <w:proofErr w:type="spellEnd"/>
      <w:r w:rsidRPr="00C04379">
        <w:rPr>
          <w:rFonts w:eastAsia="DengXian"/>
          <w:lang w:eastAsia="zh-CN"/>
        </w:rPr>
        <w:t xml:space="preserve"> in </w:t>
      </w:r>
      <w:proofErr w:type="spellStart"/>
      <w:r w:rsidRPr="00C04379">
        <w:rPr>
          <w:rFonts w:eastAsia="DengXian"/>
          <w:i/>
          <w:lang w:eastAsia="zh-CN"/>
        </w:rPr>
        <w:t>VarLogMeasReport</w:t>
      </w:r>
      <w:proofErr w:type="spellEnd"/>
      <w:r w:rsidRPr="00C04379">
        <w:rPr>
          <w:rFonts w:eastAsia="DengXian"/>
          <w:lang w:eastAsia="zh-CN"/>
        </w:rPr>
        <w:t xml:space="preserve"> is included:</w:t>
      </w:r>
    </w:p>
    <w:p w14:paraId="7BD92648" w14:textId="77777777" w:rsidR="002B1A67" w:rsidRPr="00C04379" w:rsidRDefault="002B1A67" w:rsidP="002B1A67">
      <w:pPr>
        <w:overflowPunct w:val="0"/>
        <w:autoSpaceDE w:val="0"/>
        <w:autoSpaceDN w:val="0"/>
        <w:adjustRightInd w:val="0"/>
        <w:ind w:left="1135" w:hanging="284"/>
        <w:textAlignment w:val="baseline"/>
        <w:rPr>
          <w:rFonts w:eastAsia="DengXian"/>
          <w:lang w:eastAsia="zh-CN"/>
        </w:rPr>
      </w:pPr>
      <w:r w:rsidRPr="00C04379">
        <w:rPr>
          <w:rFonts w:eastAsia="DengXian"/>
          <w:lang w:eastAsia="zh-CN"/>
        </w:rPr>
        <w:t>3&gt;</w:t>
      </w:r>
      <w:r w:rsidRPr="00C04379">
        <w:rPr>
          <w:rFonts w:eastAsia="DengXian"/>
          <w:lang w:eastAsia="zh-CN"/>
        </w:rPr>
        <w:tab/>
        <w:t>if T330 timer is running and the logged measurements configuration is for NR:</w:t>
      </w:r>
    </w:p>
    <w:p w14:paraId="549EA086" w14:textId="77777777" w:rsidR="002B1A67" w:rsidRPr="00C04379" w:rsidRDefault="002B1A67" w:rsidP="002B1A67">
      <w:pPr>
        <w:overflowPunct w:val="0"/>
        <w:autoSpaceDE w:val="0"/>
        <w:autoSpaceDN w:val="0"/>
        <w:adjustRightInd w:val="0"/>
        <w:ind w:left="1418" w:hanging="284"/>
        <w:textAlignment w:val="baseline"/>
        <w:rPr>
          <w:rFonts w:eastAsia="DengXian"/>
          <w:lang w:eastAsia="zh-CN"/>
        </w:rPr>
      </w:pPr>
      <w:r w:rsidRPr="00C04379">
        <w:rPr>
          <w:rFonts w:eastAsia="DengXian"/>
          <w:lang w:eastAsia="zh-CN"/>
        </w:rPr>
        <w:t>4&gt;</w:t>
      </w:r>
      <w:r w:rsidRPr="00C04379">
        <w:rPr>
          <w:rFonts w:eastAsia="DengXian"/>
          <w:lang w:eastAsia="zh-CN"/>
        </w:rPr>
        <w:tab/>
        <w:t xml:space="preserve">set </w:t>
      </w:r>
      <w:proofErr w:type="spellStart"/>
      <w:r w:rsidRPr="00C04379">
        <w:rPr>
          <w:rFonts w:eastAsia="DengXian"/>
          <w:i/>
          <w:lang w:eastAsia="zh-CN"/>
        </w:rPr>
        <w:t>sigLogMeasConfigAvailable</w:t>
      </w:r>
      <w:proofErr w:type="spellEnd"/>
      <w:r w:rsidRPr="00C04379">
        <w:rPr>
          <w:rFonts w:eastAsia="DengXian"/>
          <w:lang w:eastAsia="zh-CN"/>
        </w:rPr>
        <w:t xml:space="preserve"> to </w:t>
      </w:r>
      <w:r w:rsidRPr="00C04379">
        <w:rPr>
          <w:rFonts w:eastAsia="DengXian"/>
          <w:i/>
          <w:lang w:eastAsia="zh-CN"/>
        </w:rPr>
        <w:t>true</w:t>
      </w:r>
      <w:r w:rsidRPr="00C04379">
        <w:rPr>
          <w:rFonts w:eastAsia="DengXian"/>
          <w:lang w:eastAsia="zh-CN"/>
        </w:rPr>
        <w:t xml:space="preserve"> in the</w:t>
      </w:r>
      <w:r w:rsidRPr="00C04379">
        <w:rPr>
          <w:i/>
          <w:iCs/>
          <w:lang w:eastAsia="ja-JP"/>
        </w:rPr>
        <w:t xml:space="preserve"> </w:t>
      </w:r>
      <w:proofErr w:type="spellStart"/>
      <w:r w:rsidRPr="00C04379">
        <w:rPr>
          <w:i/>
          <w:iCs/>
          <w:lang w:eastAsia="ja-JP"/>
        </w:rPr>
        <w:t>RRCReestablishmentComplete</w:t>
      </w:r>
      <w:proofErr w:type="spellEnd"/>
      <w:r w:rsidRPr="00C04379">
        <w:rPr>
          <w:lang w:eastAsia="ja-JP"/>
        </w:rPr>
        <w:t xml:space="preserve"> </w:t>
      </w:r>
      <w:proofErr w:type="gramStart"/>
      <w:r w:rsidRPr="00C04379">
        <w:rPr>
          <w:lang w:eastAsia="ja-JP"/>
        </w:rPr>
        <w:t>message</w:t>
      </w:r>
      <w:r w:rsidRPr="00C04379">
        <w:rPr>
          <w:rFonts w:eastAsia="DengXian"/>
          <w:lang w:eastAsia="zh-CN"/>
        </w:rPr>
        <w:t>;</w:t>
      </w:r>
      <w:proofErr w:type="gramEnd"/>
    </w:p>
    <w:p w14:paraId="648124FF" w14:textId="77777777" w:rsidR="002B1A67" w:rsidRPr="00C04379" w:rsidRDefault="002B1A67" w:rsidP="002B1A67">
      <w:pPr>
        <w:overflowPunct w:val="0"/>
        <w:autoSpaceDE w:val="0"/>
        <w:autoSpaceDN w:val="0"/>
        <w:adjustRightInd w:val="0"/>
        <w:ind w:left="1135" w:hanging="284"/>
        <w:textAlignment w:val="baseline"/>
        <w:rPr>
          <w:rFonts w:eastAsia="DengXian"/>
          <w:lang w:eastAsia="zh-CN"/>
        </w:rPr>
      </w:pPr>
      <w:r w:rsidRPr="00C04379">
        <w:rPr>
          <w:rFonts w:eastAsia="DengXian"/>
          <w:lang w:eastAsia="zh-CN"/>
        </w:rPr>
        <w:lastRenderedPageBreak/>
        <w:t>3&gt;</w:t>
      </w:r>
      <w:r w:rsidRPr="00C04379">
        <w:rPr>
          <w:rFonts w:eastAsia="DengXian"/>
          <w:lang w:eastAsia="zh-CN"/>
        </w:rPr>
        <w:tab/>
        <w:t>else:</w:t>
      </w:r>
    </w:p>
    <w:p w14:paraId="49752F31" w14:textId="77777777" w:rsidR="002B1A67" w:rsidRPr="00C04379" w:rsidRDefault="002B1A67" w:rsidP="002B1A67">
      <w:pPr>
        <w:overflowPunct w:val="0"/>
        <w:autoSpaceDE w:val="0"/>
        <w:autoSpaceDN w:val="0"/>
        <w:adjustRightInd w:val="0"/>
        <w:ind w:left="1418" w:hanging="284"/>
        <w:textAlignment w:val="baseline"/>
        <w:rPr>
          <w:lang w:eastAsia="ja-JP"/>
        </w:rPr>
      </w:pPr>
      <w:r w:rsidRPr="00C04379">
        <w:rPr>
          <w:lang w:eastAsia="ja-JP"/>
        </w:rPr>
        <w:t>4&gt;</w:t>
      </w:r>
      <w:r w:rsidRPr="00C04379">
        <w:rPr>
          <w:lang w:eastAsia="ja-JP"/>
        </w:rPr>
        <w:tab/>
        <w:t>if the UE has logged measurements available for NR:</w:t>
      </w:r>
    </w:p>
    <w:p w14:paraId="2FA03B80" w14:textId="77777777" w:rsidR="002B1A67" w:rsidRPr="00C04379" w:rsidRDefault="002B1A67" w:rsidP="002B1A67">
      <w:pPr>
        <w:overflowPunct w:val="0"/>
        <w:autoSpaceDE w:val="0"/>
        <w:autoSpaceDN w:val="0"/>
        <w:adjustRightInd w:val="0"/>
        <w:ind w:left="1702" w:hanging="284"/>
        <w:textAlignment w:val="baseline"/>
        <w:rPr>
          <w:lang w:eastAsia="ja-JP"/>
        </w:rPr>
      </w:pPr>
      <w:r w:rsidRPr="00C04379">
        <w:rPr>
          <w:rFonts w:eastAsia="DengXian"/>
          <w:lang w:eastAsia="zh-CN"/>
        </w:rPr>
        <w:t>5&gt;</w:t>
      </w:r>
      <w:r w:rsidRPr="00C04379">
        <w:rPr>
          <w:rFonts w:eastAsia="DengXian"/>
          <w:lang w:eastAsia="zh-CN"/>
        </w:rPr>
        <w:tab/>
        <w:t xml:space="preserve">set </w:t>
      </w:r>
      <w:proofErr w:type="spellStart"/>
      <w:r w:rsidRPr="00C04379">
        <w:rPr>
          <w:rFonts w:eastAsia="DengXian"/>
          <w:i/>
          <w:lang w:eastAsia="zh-CN"/>
        </w:rPr>
        <w:t>sigLogMeasConfigAvailable</w:t>
      </w:r>
      <w:proofErr w:type="spellEnd"/>
      <w:r w:rsidRPr="00C04379">
        <w:rPr>
          <w:rFonts w:eastAsia="DengXian"/>
          <w:lang w:eastAsia="zh-CN"/>
        </w:rPr>
        <w:t xml:space="preserve"> to </w:t>
      </w:r>
      <w:r w:rsidRPr="00C04379">
        <w:rPr>
          <w:rFonts w:eastAsia="DengXian"/>
          <w:i/>
          <w:lang w:eastAsia="zh-CN"/>
        </w:rPr>
        <w:t>false</w:t>
      </w:r>
      <w:r w:rsidRPr="00C04379">
        <w:rPr>
          <w:rFonts w:eastAsia="DengXian"/>
          <w:lang w:eastAsia="zh-CN"/>
        </w:rPr>
        <w:t xml:space="preserve"> in the</w:t>
      </w:r>
      <w:r w:rsidRPr="00C04379">
        <w:rPr>
          <w:i/>
          <w:iCs/>
          <w:lang w:eastAsia="ja-JP"/>
        </w:rPr>
        <w:t xml:space="preserve"> </w:t>
      </w:r>
      <w:proofErr w:type="spellStart"/>
      <w:r w:rsidRPr="00C04379">
        <w:rPr>
          <w:i/>
          <w:iCs/>
          <w:lang w:eastAsia="ja-JP"/>
        </w:rPr>
        <w:t>RRCReestablishmentComplete</w:t>
      </w:r>
      <w:proofErr w:type="spellEnd"/>
      <w:r w:rsidRPr="00C04379">
        <w:rPr>
          <w:lang w:eastAsia="ja-JP"/>
        </w:rPr>
        <w:t xml:space="preserve"> </w:t>
      </w:r>
      <w:proofErr w:type="gramStart"/>
      <w:r w:rsidRPr="00C04379">
        <w:rPr>
          <w:lang w:eastAsia="ja-JP"/>
        </w:rPr>
        <w:t>message</w:t>
      </w:r>
      <w:r w:rsidRPr="00C04379">
        <w:rPr>
          <w:rFonts w:eastAsia="DengXian"/>
          <w:lang w:eastAsia="zh-CN"/>
        </w:rPr>
        <w:t>;</w:t>
      </w:r>
      <w:proofErr w:type="gramEnd"/>
    </w:p>
    <w:p w14:paraId="31176907"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if the UE has connection establishment failure or connection resume failure information available in </w:t>
      </w:r>
      <w:proofErr w:type="spellStart"/>
      <w:r w:rsidRPr="00C04379">
        <w:rPr>
          <w:i/>
          <w:lang w:eastAsia="ja-JP"/>
        </w:rPr>
        <w:t>VarConnEstFailReport</w:t>
      </w:r>
      <w:proofErr w:type="spellEnd"/>
      <w:r w:rsidRPr="00C04379">
        <w:rPr>
          <w:lang w:eastAsia="ja-JP"/>
        </w:rPr>
        <w:t xml:space="preserve"> or </w:t>
      </w:r>
      <w:proofErr w:type="spellStart"/>
      <w:r w:rsidRPr="00C04379">
        <w:rPr>
          <w:rFonts w:eastAsia="DengXian"/>
          <w:i/>
          <w:lang w:eastAsia="ja-JP"/>
        </w:rPr>
        <w:t>VarConnEstFailReportList</w:t>
      </w:r>
      <w:proofErr w:type="spellEnd"/>
      <w:r w:rsidRPr="00C04379">
        <w:rPr>
          <w:lang w:eastAsia="ja-JP"/>
        </w:rPr>
        <w:t xml:space="preserve"> and if the RPLMN is equal to</w:t>
      </w:r>
      <w:r w:rsidRPr="00C04379">
        <w:rPr>
          <w:i/>
          <w:lang w:eastAsia="ja-JP"/>
        </w:rPr>
        <w:t xml:space="preserve"> </w:t>
      </w:r>
      <w:proofErr w:type="spellStart"/>
      <w:r w:rsidRPr="00C04379">
        <w:rPr>
          <w:i/>
          <w:lang w:eastAsia="ja-JP"/>
        </w:rPr>
        <w:t>plmn</w:t>
      </w:r>
      <w:proofErr w:type="spellEnd"/>
      <w:r w:rsidRPr="00C04379">
        <w:rPr>
          <w:i/>
          <w:lang w:eastAsia="ja-JP"/>
        </w:rPr>
        <w:t>-Identity</w:t>
      </w:r>
      <w:r w:rsidRPr="00C04379">
        <w:rPr>
          <w:lang w:eastAsia="ja-JP"/>
        </w:rPr>
        <w:t xml:space="preserve"> stored in </w:t>
      </w:r>
      <w:proofErr w:type="spellStart"/>
      <w:r w:rsidRPr="00C04379">
        <w:rPr>
          <w:i/>
          <w:lang w:eastAsia="ja-JP"/>
        </w:rPr>
        <w:t>VarConnEstFailReport</w:t>
      </w:r>
      <w:proofErr w:type="spellEnd"/>
      <w:r w:rsidRPr="00C04379">
        <w:rPr>
          <w:i/>
          <w:lang w:eastAsia="ja-JP"/>
        </w:rPr>
        <w:t xml:space="preserve"> </w:t>
      </w:r>
      <w:r w:rsidRPr="00C04379">
        <w:rPr>
          <w:lang w:eastAsia="ja-JP"/>
        </w:rPr>
        <w:t>or</w:t>
      </w:r>
      <w:r w:rsidRPr="00C04379">
        <w:rPr>
          <w:i/>
          <w:lang w:eastAsia="ja-JP"/>
        </w:rPr>
        <w:t xml:space="preserve"> </w:t>
      </w:r>
      <w:r w:rsidRPr="00C04379">
        <w:rPr>
          <w:lang w:eastAsia="zh-CN"/>
        </w:rPr>
        <w:t xml:space="preserve">in </w:t>
      </w:r>
      <w:r w:rsidRPr="00C04379">
        <w:rPr>
          <w:lang w:eastAsia="ja-JP"/>
        </w:rPr>
        <w:t>at least one of the entries of</w:t>
      </w:r>
      <w:r w:rsidRPr="00C04379">
        <w:rPr>
          <w:rFonts w:eastAsia="DengXian"/>
          <w:i/>
          <w:lang w:eastAsia="ja-JP"/>
        </w:rPr>
        <w:t xml:space="preserve"> </w:t>
      </w:r>
      <w:proofErr w:type="spellStart"/>
      <w:r w:rsidRPr="00C04379">
        <w:rPr>
          <w:rFonts w:eastAsia="DengXian"/>
          <w:i/>
          <w:lang w:eastAsia="ja-JP"/>
        </w:rPr>
        <w:t>VarConnEstFailReportList</w:t>
      </w:r>
      <w:proofErr w:type="spellEnd"/>
      <w:r w:rsidRPr="00C04379">
        <w:rPr>
          <w:lang w:eastAsia="ja-JP"/>
        </w:rPr>
        <w:t>:</w:t>
      </w:r>
    </w:p>
    <w:p w14:paraId="6A250EFA"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 xml:space="preserve">include </w:t>
      </w:r>
      <w:proofErr w:type="spellStart"/>
      <w:r w:rsidRPr="00C04379">
        <w:rPr>
          <w:i/>
          <w:lang w:eastAsia="ja-JP"/>
        </w:rPr>
        <w:t>connEstFailInfoAvailable</w:t>
      </w:r>
      <w:proofErr w:type="spellEnd"/>
      <w:r w:rsidRPr="00C04379">
        <w:rPr>
          <w:i/>
          <w:lang w:eastAsia="ja-JP"/>
        </w:rPr>
        <w:t xml:space="preserve"> </w:t>
      </w:r>
      <w:r w:rsidRPr="00C04379">
        <w:rPr>
          <w:iCs/>
          <w:lang w:eastAsia="ja-JP"/>
        </w:rPr>
        <w:t xml:space="preserve">in the </w:t>
      </w:r>
      <w:proofErr w:type="spellStart"/>
      <w:r w:rsidRPr="00C04379">
        <w:rPr>
          <w:i/>
          <w:lang w:eastAsia="ja-JP"/>
        </w:rPr>
        <w:t>RRCReestablishmentComplete</w:t>
      </w:r>
      <w:proofErr w:type="spellEnd"/>
      <w:r w:rsidRPr="00C04379">
        <w:rPr>
          <w:lang w:eastAsia="ja-JP"/>
        </w:rPr>
        <w:t xml:space="preserve"> </w:t>
      </w:r>
      <w:proofErr w:type="gramStart"/>
      <w:r w:rsidRPr="00C04379">
        <w:rPr>
          <w:lang w:eastAsia="ja-JP"/>
        </w:rPr>
        <w:t>message;</w:t>
      </w:r>
      <w:proofErr w:type="gramEnd"/>
    </w:p>
    <w:p w14:paraId="2ABC7A11"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if the UE has radio link failure or handover failure information available in </w:t>
      </w:r>
      <w:proofErr w:type="spellStart"/>
      <w:r w:rsidRPr="00C04379">
        <w:rPr>
          <w:i/>
          <w:lang w:eastAsia="ja-JP"/>
        </w:rPr>
        <w:t>VarRLF</w:t>
      </w:r>
      <w:proofErr w:type="spellEnd"/>
      <w:r w:rsidRPr="00C04379">
        <w:rPr>
          <w:i/>
          <w:lang w:eastAsia="ja-JP"/>
        </w:rPr>
        <w:t>-Report</w:t>
      </w:r>
      <w:r w:rsidRPr="00C04379">
        <w:rPr>
          <w:lang w:eastAsia="ja-JP"/>
        </w:rPr>
        <w:t xml:space="preserve"> and if the RPLMN is included in</w:t>
      </w:r>
      <w:r w:rsidRPr="00C04379">
        <w:rPr>
          <w:i/>
          <w:lang w:eastAsia="ja-JP"/>
        </w:rPr>
        <w:t xml:space="preserve"> </w:t>
      </w:r>
      <w:proofErr w:type="spellStart"/>
      <w:r w:rsidRPr="00C04379">
        <w:rPr>
          <w:i/>
          <w:lang w:eastAsia="ja-JP"/>
        </w:rPr>
        <w:t>plmn-IdentityList</w:t>
      </w:r>
      <w:proofErr w:type="spellEnd"/>
      <w:r w:rsidRPr="00C04379">
        <w:rPr>
          <w:lang w:eastAsia="ja-JP"/>
        </w:rPr>
        <w:t xml:space="preserve"> stored in </w:t>
      </w:r>
      <w:proofErr w:type="spellStart"/>
      <w:r w:rsidRPr="00C04379">
        <w:rPr>
          <w:i/>
          <w:lang w:eastAsia="ja-JP"/>
        </w:rPr>
        <w:t>VarRLF</w:t>
      </w:r>
      <w:proofErr w:type="spellEnd"/>
      <w:r w:rsidRPr="00C04379">
        <w:rPr>
          <w:i/>
          <w:lang w:eastAsia="ja-JP"/>
        </w:rPr>
        <w:t>-Report</w:t>
      </w:r>
      <w:r w:rsidRPr="00C04379">
        <w:rPr>
          <w:iCs/>
          <w:lang w:eastAsia="ja-JP"/>
        </w:rPr>
        <w:t>; or</w:t>
      </w:r>
    </w:p>
    <w:p w14:paraId="1BA3B193"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if the UE has radio link failure or handover failure information available in </w:t>
      </w:r>
      <w:proofErr w:type="spellStart"/>
      <w:r w:rsidRPr="00C04379">
        <w:rPr>
          <w:i/>
          <w:lang w:eastAsia="ja-JP"/>
        </w:rPr>
        <w:t>VarRLF</w:t>
      </w:r>
      <w:proofErr w:type="spellEnd"/>
      <w:r w:rsidRPr="00C04379">
        <w:rPr>
          <w:i/>
          <w:lang w:eastAsia="ja-JP"/>
        </w:rPr>
        <w:t>-Report</w:t>
      </w:r>
      <w:r w:rsidRPr="00C04379">
        <w:rPr>
          <w:lang w:eastAsia="ja-JP"/>
        </w:rPr>
        <w:t xml:space="preserve"> of TS 36.331 [10] and if the UE is capable of cross-RAT RLF reporting and if the RPLMN is included in</w:t>
      </w:r>
      <w:r w:rsidRPr="00C04379">
        <w:rPr>
          <w:i/>
          <w:lang w:eastAsia="ja-JP"/>
        </w:rPr>
        <w:t xml:space="preserve"> </w:t>
      </w:r>
      <w:proofErr w:type="spellStart"/>
      <w:r w:rsidRPr="00C04379">
        <w:rPr>
          <w:i/>
          <w:lang w:eastAsia="ja-JP"/>
        </w:rPr>
        <w:t>plmn-IdentityList</w:t>
      </w:r>
      <w:proofErr w:type="spellEnd"/>
      <w:r w:rsidRPr="00C04379">
        <w:rPr>
          <w:lang w:eastAsia="ja-JP"/>
        </w:rPr>
        <w:t xml:space="preserve"> stored in </w:t>
      </w:r>
      <w:proofErr w:type="spellStart"/>
      <w:r w:rsidRPr="00C04379">
        <w:rPr>
          <w:i/>
          <w:lang w:eastAsia="ja-JP"/>
        </w:rPr>
        <w:t>VarRLF</w:t>
      </w:r>
      <w:proofErr w:type="spellEnd"/>
      <w:r w:rsidRPr="00C04379">
        <w:rPr>
          <w:i/>
          <w:lang w:eastAsia="ja-JP"/>
        </w:rPr>
        <w:t xml:space="preserve">-Report </w:t>
      </w:r>
      <w:r w:rsidRPr="00C04379">
        <w:rPr>
          <w:lang w:eastAsia="ja-JP"/>
        </w:rPr>
        <w:t>of TS 36.331 [10]:</w:t>
      </w:r>
    </w:p>
    <w:p w14:paraId="71E00E3F"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 xml:space="preserve">include </w:t>
      </w:r>
      <w:proofErr w:type="spellStart"/>
      <w:r w:rsidRPr="00C04379">
        <w:rPr>
          <w:i/>
          <w:lang w:eastAsia="ja-JP"/>
        </w:rPr>
        <w:t>rlf-InfoAvailable</w:t>
      </w:r>
      <w:proofErr w:type="spellEnd"/>
      <w:r w:rsidRPr="00C04379">
        <w:rPr>
          <w:i/>
          <w:lang w:eastAsia="ja-JP"/>
        </w:rPr>
        <w:t xml:space="preserve"> </w:t>
      </w:r>
      <w:r w:rsidRPr="00C04379">
        <w:rPr>
          <w:iCs/>
          <w:lang w:eastAsia="ja-JP"/>
        </w:rPr>
        <w:t xml:space="preserve">in the </w:t>
      </w:r>
      <w:proofErr w:type="spellStart"/>
      <w:r w:rsidRPr="00C04379">
        <w:rPr>
          <w:i/>
          <w:lang w:eastAsia="ja-JP"/>
        </w:rPr>
        <w:t>RRCReestablishmentComplete</w:t>
      </w:r>
      <w:proofErr w:type="spellEnd"/>
      <w:r w:rsidRPr="00C04379">
        <w:rPr>
          <w:i/>
          <w:lang w:eastAsia="ja-JP"/>
        </w:rPr>
        <w:t xml:space="preserve"> </w:t>
      </w:r>
      <w:proofErr w:type="gramStart"/>
      <w:r w:rsidRPr="00C04379">
        <w:rPr>
          <w:lang w:eastAsia="ja-JP"/>
        </w:rPr>
        <w:t>message;</w:t>
      </w:r>
      <w:proofErr w:type="gramEnd"/>
    </w:p>
    <w:p w14:paraId="3B8F696B" w14:textId="77777777" w:rsidR="002B1A67" w:rsidRPr="00C04379" w:rsidRDefault="002B1A67" w:rsidP="002B1A67">
      <w:pPr>
        <w:overflowPunct w:val="0"/>
        <w:autoSpaceDE w:val="0"/>
        <w:autoSpaceDN w:val="0"/>
        <w:adjustRightInd w:val="0"/>
        <w:ind w:left="851" w:hanging="284"/>
        <w:textAlignment w:val="baseline"/>
        <w:rPr>
          <w:iCs/>
          <w:lang w:eastAsia="ja-JP"/>
        </w:rPr>
      </w:pPr>
      <w:r w:rsidRPr="00C04379">
        <w:rPr>
          <w:lang w:eastAsia="ja-JP"/>
        </w:rPr>
        <w:t>2&gt;</w:t>
      </w:r>
      <w:r w:rsidRPr="00C04379">
        <w:rPr>
          <w:lang w:eastAsia="ja-JP"/>
        </w:rPr>
        <w:tab/>
        <w:t xml:space="preserve">if the UE has successful handover information available in </w:t>
      </w:r>
      <w:proofErr w:type="spellStart"/>
      <w:r w:rsidRPr="00C04379">
        <w:rPr>
          <w:i/>
          <w:lang w:eastAsia="ja-JP"/>
        </w:rPr>
        <w:t>VarSuccessHO</w:t>
      </w:r>
      <w:proofErr w:type="spellEnd"/>
      <w:r w:rsidRPr="00C04379">
        <w:rPr>
          <w:i/>
          <w:lang w:eastAsia="ja-JP"/>
        </w:rPr>
        <w:t xml:space="preserve">-Report </w:t>
      </w:r>
      <w:r w:rsidRPr="00C04379">
        <w:rPr>
          <w:lang w:eastAsia="ja-JP"/>
        </w:rPr>
        <w:t>and if the RPLMN is included in</w:t>
      </w:r>
      <w:r w:rsidRPr="00C04379">
        <w:rPr>
          <w:i/>
          <w:lang w:eastAsia="ja-JP"/>
        </w:rPr>
        <w:t xml:space="preserve"> </w:t>
      </w:r>
      <w:proofErr w:type="spellStart"/>
      <w:r w:rsidRPr="00C04379">
        <w:rPr>
          <w:i/>
          <w:lang w:eastAsia="ja-JP"/>
        </w:rPr>
        <w:t>plmn-IdentityList</w:t>
      </w:r>
      <w:proofErr w:type="spellEnd"/>
      <w:r w:rsidRPr="00C04379">
        <w:rPr>
          <w:lang w:eastAsia="ja-JP"/>
        </w:rPr>
        <w:t xml:space="preserve"> stored in </w:t>
      </w:r>
      <w:proofErr w:type="spellStart"/>
      <w:r w:rsidRPr="00C04379">
        <w:rPr>
          <w:i/>
          <w:lang w:eastAsia="ja-JP"/>
        </w:rPr>
        <w:t>VarSuccessHO</w:t>
      </w:r>
      <w:proofErr w:type="spellEnd"/>
      <w:r w:rsidRPr="00C04379">
        <w:rPr>
          <w:i/>
          <w:lang w:eastAsia="ja-JP"/>
        </w:rPr>
        <w:t>-Report</w:t>
      </w:r>
      <w:r w:rsidRPr="00C04379">
        <w:rPr>
          <w:iCs/>
          <w:lang w:eastAsia="ja-JP"/>
        </w:rPr>
        <w:t>:</w:t>
      </w:r>
    </w:p>
    <w:p w14:paraId="07CC0252"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 xml:space="preserve">include </w:t>
      </w:r>
      <w:proofErr w:type="spellStart"/>
      <w:r w:rsidRPr="00C04379">
        <w:rPr>
          <w:i/>
          <w:iCs/>
          <w:lang w:eastAsia="ja-JP"/>
        </w:rPr>
        <w:t>successHO-InfoAvailable</w:t>
      </w:r>
      <w:proofErr w:type="spellEnd"/>
      <w:r w:rsidRPr="00C04379">
        <w:rPr>
          <w:i/>
          <w:lang w:eastAsia="ja-JP"/>
        </w:rPr>
        <w:t xml:space="preserve"> </w:t>
      </w:r>
      <w:r w:rsidRPr="00C04379">
        <w:rPr>
          <w:iCs/>
          <w:lang w:eastAsia="ja-JP"/>
        </w:rPr>
        <w:t xml:space="preserve">in the </w:t>
      </w:r>
      <w:proofErr w:type="spellStart"/>
      <w:r w:rsidRPr="00C04379">
        <w:rPr>
          <w:i/>
          <w:lang w:eastAsia="ja-JP"/>
        </w:rPr>
        <w:t>RRCReestablishmentComplete</w:t>
      </w:r>
      <w:proofErr w:type="spellEnd"/>
      <w:r w:rsidRPr="00C04379">
        <w:rPr>
          <w:i/>
          <w:lang w:eastAsia="ja-JP"/>
        </w:rPr>
        <w:t xml:space="preserve"> </w:t>
      </w:r>
      <w:proofErr w:type="gramStart"/>
      <w:r w:rsidRPr="00C04379">
        <w:rPr>
          <w:lang w:eastAsia="ja-JP"/>
        </w:rPr>
        <w:t>message;</w:t>
      </w:r>
      <w:proofErr w:type="gramEnd"/>
    </w:p>
    <w:p w14:paraId="3881AC1A" w14:textId="77777777" w:rsidR="002B1A67" w:rsidRDefault="002B1A67" w:rsidP="002B1A67">
      <w:pPr>
        <w:overflowPunct w:val="0"/>
        <w:autoSpaceDE w:val="0"/>
        <w:autoSpaceDN w:val="0"/>
        <w:adjustRightInd w:val="0"/>
        <w:ind w:left="568" w:hanging="284"/>
        <w:textAlignment w:val="baseline"/>
        <w:rPr>
          <w:ins w:id="27" w:author="SunYoung Lee (Nokia)" w:date="2023-09-25T20:47:00Z"/>
          <w:lang w:eastAsia="ja-JP"/>
        </w:rPr>
      </w:pPr>
      <w:r w:rsidRPr="00C04379">
        <w:rPr>
          <w:lang w:eastAsia="ja-JP"/>
        </w:rPr>
        <w:t>1&gt;</w:t>
      </w:r>
      <w:r w:rsidRPr="00C04379">
        <w:rPr>
          <w:lang w:eastAsia="ja-JP"/>
        </w:rPr>
        <w:tab/>
        <w:t xml:space="preserve">submit the </w:t>
      </w:r>
      <w:proofErr w:type="spellStart"/>
      <w:r w:rsidRPr="00C04379">
        <w:rPr>
          <w:i/>
          <w:lang w:eastAsia="ja-JP"/>
        </w:rPr>
        <w:t>RRCReestablishmentComplete</w:t>
      </w:r>
      <w:proofErr w:type="spellEnd"/>
      <w:r w:rsidRPr="00C04379">
        <w:rPr>
          <w:lang w:eastAsia="ja-JP"/>
        </w:rPr>
        <w:t xml:space="preserve"> message to lower layers for </w:t>
      </w:r>
      <w:proofErr w:type="gramStart"/>
      <w:r w:rsidRPr="00C04379">
        <w:rPr>
          <w:lang w:eastAsia="ja-JP"/>
        </w:rPr>
        <w:t>transmission;</w:t>
      </w:r>
      <w:proofErr w:type="gramEnd"/>
    </w:p>
    <w:p w14:paraId="61B430A5" w14:textId="77777777" w:rsidR="002B1A67" w:rsidRDefault="002B1A67" w:rsidP="002B1A67">
      <w:pPr>
        <w:overflowPunct w:val="0"/>
        <w:autoSpaceDE w:val="0"/>
        <w:autoSpaceDN w:val="0"/>
        <w:adjustRightInd w:val="0"/>
        <w:ind w:left="568" w:hanging="284"/>
        <w:textAlignment w:val="baseline"/>
        <w:rPr>
          <w:ins w:id="28" w:author="SunYoung Lee (Nokia)" w:date="2023-09-25T20:48:00Z"/>
          <w:lang w:eastAsia="ja-JP"/>
        </w:rPr>
      </w:pPr>
      <w:ins w:id="29" w:author="SunYoung Lee (Nokia)" w:date="2023-09-25T20:47:00Z">
        <w:r>
          <w:rPr>
            <w:lang w:eastAsia="ja-JP"/>
          </w:rPr>
          <w:t>1&gt;</w:t>
        </w:r>
        <w:r>
          <w:rPr>
            <w:lang w:eastAsia="ja-JP"/>
          </w:rPr>
          <w:tab/>
          <w:t>if the UE is a L2 U2N Relay UE and the</w:t>
        </w:r>
      </w:ins>
      <w:ins w:id="30" w:author="SunYoung Lee (Nokia)" w:date="2023-09-25T20:48:00Z">
        <w:r>
          <w:rPr>
            <w:lang w:eastAsia="ja-JP"/>
          </w:rPr>
          <w:t xml:space="preserve"> RRC connection re-establishment is initiated due to RRC reconfiguration failure as specified in 5.3.5.8.2:</w:t>
        </w:r>
      </w:ins>
    </w:p>
    <w:p w14:paraId="58BB038E" w14:textId="77777777" w:rsidR="002B1A67" w:rsidRPr="0048514D" w:rsidRDefault="002B1A67" w:rsidP="002B1A67">
      <w:pPr>
        <w:overflowPunct w:val="0"/>
        <w:autoSpaceDE w:val="0"/>
        <w:autoSpaceDN w:val="0"/>
        <w:adjustRightInd w:val="0"/>
        <w:ind w:left="851" w:hanging="284"/>
        <w:textAlignment w:val="baseline"/>
        <w:rPr>
          <w:lang w:eastAsia="ja-JP"/>
        </w:rPr>
      </w:pPr>
      <w:ins w:id="31" w:author="SunYoung Lee (Nokia)" w:date="2023-09-25T20:48:00Z">
        <w:r>
          <w:rPr>
            <w:lang w:eastAsia="ja-JP"/>
          </w:rPr>
          <w:t>2&gt;</w:t>
        </w:r>
        <w:r>
          <w:rPr>
            <w:lang w:eastAsia="ja-JP"/>
          </w:rPr>
          <w:tab/>
          <w:t xml:space="preserve">send </w:t>
        </w:r>
        <w:proofErr w:type="spellStart"/>
        <w:r>
          <w:rPr>
            <w:i/>
            <w:iCs/>
            <w:lang w:eastAsia="ja-JP"/>
          </w:rPr>
          <w:t>NotificationMessageSidelink</w:t>
        </w:r>
        <w:proofErr w:type="spellEnd"/>
        <w:r>
          <w:rPr>
            <w:i/>
            <w:iCs/>
            <w:lang w:eastAsia="ja-JP"/>
          </w:rPr>
          <w:t xml:space="preserve"> </w:t>
        </w:r>
        <w:r>
          <w:rPr>
            <w:lang w:eastAsia="ja-JP"/>
          </w:rPr>
          <w:t>to the connected L2 U2N Remote UE(s) in accordance with 5.8.9.10.</w:t>
        </w:r>
      </w:ins>
    </w:p>
    <w:p w14:paraId="198441B8"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 xml:space="preserve">if </w:t>
      </w:r>
      <w:r w:rsidRPr="00C04379">
        <w:rPr>
          <w:i/>
          <w:lang w:eastAsia="ja-JP"/>
        </w:rPr>
        <w:t>SIB21</w:t>
      </w:r>
      <w:r w:rsidRPr="00C04379">
        <w:rPr>
          <w:lang w:eastAsia="ja-JP"/>
        </w:rPr>
        <w:t xml:space="preserve"> is provided by the </w:t>
      </w:r>
      <w:proofErr w:type="spellStart"/>
      <w:r w:rsidRPr="00C04379">
        <w:rPr>
          <w:lang w:eastAsia="ja-JP"/>
        </w:rPr>
        <w:t>PCell</w:t>
      </w:r>
      <w:proofErr w:type="spellEnd"/>
      <w:r w:rsidRPr="00C04379">
        <w:rPr>
          <w:lang w:eastAsia="ja-JP"/>
        </w:rPr>
        <w:t>:</w:t>
      </w:r>
    </w:p>
    <w:p w14:paraId="01D9EF3D"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if the UE initiated transmission of an </w:t>
      </w:r>
      <w:proofErr w:type="spellStart"/>
      <w:r w:rsidRPr="00C04379">
        <w:rPr>
          <w:i/>
          <w:lang w:eastAsia="ja-JP"/>
        </w:rPr>
        <w:t>MBSInterestIndication</w:t>
      </w:r>
      <w:proofErr w:type="spellEnd"/>
      <w:r w:rsidRPr="00C04379">
        <w:rPr>
          <w:b/>
          <w:lang w:eastAsia="ja-JP"/>
        </w:rPr>
        <w:t xml:space="preserve"> </w:t>
      </w:r>
      <w:r w:rsidRPr="00C04379">
        <w:rPr>
          <w:lang w:eastAsia="ja-JP"/>
        </w:rPr>
        <w:t>message during the last 1 second preceding detection of radio link failure:</w:t>
      </w:r>
    </w:p>
    <w:p w14:paraId="20BB9DE6" w14:textId="77777777" w:rsidR="002B1A67" w:rsidRPr="00C04379" w:rsidRDefault="002B1A67" w:rsidP="002B1A67">
      <w:pPr>
        <w:overflowPunct w:val="0"/>
        <w:autoSpaceDE w:val="0"/>
        <w:autoSpaceDN w:val="0"/>
        <w:adjustRightInd w:val="0"/>
        <w:ind w:left="1135" w:hanging="284"/>
        <w:textAlignment w:val="baseline"/>
        <w:rPr>
          <w:lang w:eastAsia="ja-JP"/>
        </w:rPr>
      </w:pPr>
      <w:r w:rsidRPr="00C04379">
        <w:rPr>
          <w:lang w:eastAsia="ja-JP"/>
        </w:rPr>
        <w:t>3&gt;</w:t>
      </w:r>
      <w:r w:rsidRPr="00C04379">
        <w:rPr>
          <w:lang w:eastAsia="ja-JP"/>
        </w:rPr>
        <w:tab/>
        <w:t xml:space="preserve">initiate transmission of an </w:t>
      </w:r>
      <w:proofErr w:type="spellStart"/>
      <w:r w:rsidRPr="00C04379">
        <w:rPr>
          <w:i/>
          <w:lang w:eastAsia="ja-JP"/>
        </w:rPr>
        <w:t>MBSInterestIndication</w:t>
      </w:r>
      <w:proofErr w:type="spellEnd"/>
      <w:r w:rsidRPr="00C04379">
        <w:rPr>
          <w:lang w:eastAsia="ja-JP"/>
        </w:rPr>
        <w:t xml:space="preserve"> message in accordance with </w:t>
      </w:r>
      <w:proofErr w:type="gramStart"/>
      <w:r w:rsidRPr="00C04379">
        <w:rPr>
          <w:lang w:eastAsia="ja-JP"/>
        </w:rPr>
        <w:t>5.9.4;</w:t>
      </w:r>
      <w:proofErr w:type="gramEnd"/>
    </w:p>
    <w:p w14:paraId="58A556E0"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the procedure ends.</w:t>
      </w:r>
    </w:p>
    <w:p w14:paraId="5A02A371" w14:textId="77777777" w:rsidR="002B1A67" w:rsidRPr="00C04379" w:rsidRDefault="002B1A67" w:rsidP="002B1A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60776810"/>
      <w:bookmarkStart w:id="33" w:name="_Toc139045070"/>
      <w:r w:rsidRPr="00C04379">
        <w:rPr>
          <w:rFonts w:ascii="Arial" w:hAnsi="Arial"/>
          <w:sz w:val="24"/>
          <w:lang w:eastAsia="ja-JP"/>
        </w:rPr>
        <w:t>5.3.7.6</w:t>
      </w:r>
      <w:r w:rsidRPr="00C04379">
        <w:rPr>
          <w:rFonts w:ascii="Arial" w:hAnsi="Arial"/>
          <w:sz w:val="24"/>
          <w:lang w:eastAsia="ja-JP"/>
        </w:rPr>
        <w:tab/>
        <w:t>T311 expiry</w:t>
      </w:r>
      <w:bookmarkEnd w:id="32"/>
      <w:bookmarkEnd w:id="33"/>
    </w:p>
    <w:p w14:paraId="32451E9D" w14:textId="77777777" w:rsidR="002B1A67" w:rsidRPr="00C04379" w:rsidRDefault="002B1A67" w:rsidP="002B1A67">
      <w:pPr>
        <w:overflowPunct w:val="0"/>
        <w:autoSpaceDE w:val="0"/>
        <w:autoSpaceDN w:val="0"/>
        <w:adjustRightInd w:val="0"/>
        <w:textAlignment w:val="baseline"/>
        <w:rPr>
          <w:lang w:eastAsia="ja-JP"/>
        </w:rPr>
      </w:pPr>
      <w:r w:rsidRPr="00C04379">
        <w:rPr>
          <w:lang w:eastAsia="ja-JP"/>
        </w:rPr>
        <w:t>Upon T311 expiry, the UE shall:</w:t>
      </w:r>
    </w:p>
    <w:p w14:paraId="20B42A7B" w14:textId="77777777" w:rsidR="002B1A67" w:rsidRPr="00C04379" w:rsidRDefault="002B1A67" w:rsidP="002B1A67">
      <w:pPr>
        <w:overflowPunct w:val="0"/>
        <w:autoSpaceDE w:val="0"/>
        <w:autoSpaceDN w:val="0"/>
        <w:adjustRightInd w:val="0"/>
        <w:ind w:left="568" w:hanging="284"/>
        <w:textAlignment w:val="baseline"/>
        <w:rPr>
          <w:lang w:eastAsia="ja-JP"/>
        </w:rPr>
      </w:pPr>
      <w:r w:rsidRPr="00C04379">
        <w:rPr>
          <w:lang w:eastAsia="ja-JP"/>
        </w:rPr>
        <w:t>1&gt;</w:t>
      </w:r>
      <w:r w:rsidRPr="00C04379">
        <w:rPr>
          <w:lang w:eastAsia="ja-JP"/>
        </w:rPr>
        <w:tab/>
        <w:t>if the procedure was initiated due to radio link failure or handover failure:</w:t>
      </w:r>
    </w:p>
    <w:p w14:paraId="3ACE6210" w14:textId="77777777" w:rsidR="002B1A67" w:rsidRPr="00C04379" w:rsidRDefault="002B1A67" w:rsidP="002B1A67">
      <w:pPr>
        <w:overflowPunct w:val="0"/>
        <w:autoSpaceDE w:val="0"/>
        <w:autoSpaceDN w:val="0"/>
        <w:adjustRightInd w:val="0"/>
        <w:ind w:left="851" w:hanging="284"/>
        <w:textAlignment w:val="baseline"/>
        <w:rPr>
          <w:lang w:eastAsia="ja-JP"/>
        </w:rPr>
      </w:pPr>
      <w:r w:rsidRPr="00C04379">
        <w:rPr>
          <w:lang w:eastAsia="ja-JP"/>
        </w:rPr>
        <w:t>2&gt;</w:t>
      </w:r>
      <w:r w:rsidRPr="00C04379">
        <w:rPr>
          <w:lang w:eastAsia="ja-JP"/>
        </w:rPr>
        <w:tab/>
        <w:t xml:space="preserve">set the </w:t>
      </w:r>
      <w:proofErr w:type="spellStart"/>
      <w:r w:rsidRPr="00C04379">
        <w:rPr>
          <w:i/>
          <w:lang w:eastAsia="ja-JP"/>
        </w:rPr>
        <w:t>noSuitableCellFound</w:t>
      </w:r>
      <w:proofErr w:type="spellEnd"/>
      <w:r w:rsidRPr="00C04379">
        <w:rPr>
          <w:lang w:eastAsia="ja-JP"/>
        </w:rPr>
        <w:t xml:space="preserve"> in the </w:t>
      </w:r>
      <w:proofErr w:type="spellStart"/>
      <w:r w:rsidRPr="00C04379">
        <w:rPr>
          <w:i/>
          <w:lang w:eastAsia="ja-JP"/>
        </w:rPr>
        <w:t>VarRLF</w:t>
      </w:r>
      <w:proofErr w:type="spellEnd"/>
      <w:r w:rsidRPr="00C04379">
        <w:rPr>
          <w:i/>
          <w:lang w:eastAsia="ja-JP"/>
        </w:rPr>
        <w:t>-Report</w:t>
      </w:r>
      <w:r w:rsidRPr="00C04379">
        <w:rPr>
          <w:lang w:eastAsia="ja-JP"/>
        </w:rPr>
        <w:t xml:space="preserve"> to </w:t>
      </w:r>
      <w:proofErr w:type="gramStart"/>
      <w:r w:rsidRPr="00C04379">
        <w:rPr>
          <w:i/>
          <w:iCs/>
          <w:lang w:eastAsia="ja-JP"/>
        </w:rPr>
        <w:t>true</w:t>
      </w:r>
      <w:r w:rsidRPr="00C04379">
        <w:rPr>
          <w:lang w:eastAsia="ja-JP"/>
        </w:rPr>
        <w:t>;</w:t>
      </w:r>
      <w:proofErr w:type="gramEnd"/>
    </w:p>
    <w:p w14:paraId="1A94CE31" w14:textId="77777777" w:rsidR="002B1A67" w:rsidRDefault="002B1A67" w:rsidP="002B1A67">
      <w:pPr>
        <w:overflowPunct w:val="0"/>
        <w:autoSpaceDE w:val="0"/>
        <w:autoSpaceDN w:val="0"/>
        <w:adjustRightInd w:val="0"/>
        <w:ind w:left="568" w:hanging="284"/>
        <w:textAlignment w:val="baseline"/>
        <w:rPr>
          <w:ins w:id="34" w:author="SunYoung Lee (Nokia)" w:date="2023-09-25T20:49:00Z"/>
          <w:lang w:eastAsia="ja-JP"/>
        </w:rPr>
      </w:pPr>
      <w:r w:rsidRPr="00C04379">
        <w:rPr>
          <w:lang w:eastAsia="ja-JP"/>
        </w:rPr>
        <w:t>1&gt;</w:t>
      </w:r>
      <w:r w:rsidRPr="00C04379">
        <w:rPr>
          <w:lang w:eastAsia="ja-JP"/>
        </w:rPr>
        <w:tab/>
        <w:t>perform the actions upon going to RRC_IDLE as specified in 5.3.11, with release cause 'RRC connection failure'</w:t>
      </w:r>
      <w:del w:id="35" w:author="SunYoung Lee (Nokia)" w:date="2023-09-25T20:49:00Z">
        <w:r w:rsidRPr="00C04379" w:rsidDel="00E33E00">
          <w:rPr>
            <w:lang w:eastAsia="ja-JP"/>
          </w:rPr>
          <w:delText>.</w:delText>
        </w:r>
      </w:del>
      <w:ins w:id="36" w:author="SunYoung Lee (Nokia)" w:date="2023-09-25T20:49:00Z">
        <w:r>
          <w:rPr>
            <w:lang w:eastAsia="ja-JP"/>
          </w:rPr>
          <w:t>;</w:t>
        </w:r>
      </w:ins>
    </w:p>
    <w:p w14:paraId="59B6E120" w14:textId="77777777" w:rsidR="002B1A67" w:rsidRPr="001B7DCA" w:rsidRDefault="002B1A67" w:rsidP="002B1A67">
      <w:pPr>
        <w:overflowPunct w:val="0"/>
        <w:autoSpaceDE w:val="0"/>
        <w:autoSpaceDN w:val="0"/>
        <w:adjustRightInd w:val="0"/>
        <w:ind w:left="568" w:hanging="284"/>
        <w:textAlignment w:val="baseline"/>
        <w:rPr>
          <w:ins w:id="37" w:author="SunYoung Lee (Nokia)" w:date="2023-09-25T20:49:00Z"/>
          <w:color w:val="C00000"/>
          <w:lang w:eastAsia="ja-JP"/>
        </w:rPr>
      </w:pPr>
      <w:ins w:id="38" w:author="SunYoung Lee (Nokia)" w:date="2023-09-25T20:49:00Z">
        <w:r w:rsidRPr="7BB227BA">
          <w:rPr>
            <w:lang w:eastAsia="ja-JP"/>
          </w:rPr>
          <w:t>1&gt;</w:t>
        </w:r>
        <w:r>
          <w:tab/>
        </w:r>
        <w:r w:rsidRPr="7BB227BA">
          <w:rPr>
            <w:color w:val="C00000"/>
            <w:lang w:eastAsia="ja-JP"/>
          </w:rPr>
          <w:t>if the UE is a L2 U2N Relay UE and the RRC connection re-establishment is initiated due to RRC reconfiguration failure as specified in 5.3.5.8.2:</w:t>
        </w:r>
      </w:ins>
    </w:p>
    <w:p w14:paraId="57E772B9" w14:textId="77777777" w:rsidR="002B1A67" w:rsidRPr="00B278B3" w:rsidDel="001B7DCA" w:rsidRDefault="002B1A67" w:rsidP="002B1A67">
      <w:pPr>
        <w:pStyle w:val="B2"/>
        <w:rPr>
          <w:ins w:id="39" w:author="SunYoung Lee (Nokia)" w:date="2023-09-25T20:49:00Z"/>
          <w:del w:id="40" w:author="SunYoung Lee (Nokia)" w:date="2023-09-23T03:13:00Z"/>
          <w:lang w:eastAsia="ja-JP"/>
        </w:rPr>
      </w:pPr>
      <w:ins w:id="41" w:author="SunYoung Lee (Nokia)" w:date="2023-09-25T20:49:00Z">
        <w:r w:rsidRPr="001B7DCA">
          <w:rPr>
            <w:lang w:eastAsia="ja-JP"/>
          </w:rPr>
          <w:t>2&gt;</w:t>
        </w:r>
        <w:r w:rsidRPr="001B7DCA">
          <w:rPr>
            <w:lang w:eastAsia="ja-JP"/>
          </w:rPr>
          <w:tab/>
          <w:t xml:space="preserve">send </w:t>
        </w:r>
        <w:proofErr w:type="spellStart"/>
        <w:r w:rsidRPr="00BC424D">
          <w:rPr>
            <w:i/>
            <w:lang w:eastAsia="ja-JP"/>
          </w:rPr>
          <w:t>NotificationMessageSidelink</w:t>
        </w:r>
        <w:proofErr w:type="spellEnd"/>
        <w:r w:rsidRPr="001B7DCA">
          <w:rPr>
            <w:lang w:eastAsia="ja-JP"/>
          </w:rPr>
          <w:t xml:space="preserve"> to the connected L2 U2N Remote UE(s) in accordance with 5.8.9.10.</w:t>
        </w:r>
      </w:ins>
    </w:p>
    <w:bookmarkEnd w:id="24"/>
    <w:bookmarkEnd w:id="25"/>
    <w:p w14:paraId="5A641BEC" w14:textId="77777777" w:rsidR="002B1A67" w:rsidRPr="00553208"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A3B53D" w14:textId="77777777" w:rsidR="002B1A67" w:rsidRPr="007C7B47" w:rsidRDefault="002B1A67" w:rsidP="002B1A6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C7B47">
        <w:rPr>
          <w:rFonts w:ascii="Arial" w:eastAsia="MS Mincho" w:hAnsi="Arial"/>
          <w:sz w:val="22"/>
          <w:lang w:eastAsia="ja-JP"/>
        </w:rPr>
        <w:t>5.8.9.10.2</w:t>
      </w:r>
      <w:r w:rsidRPr="007C7B47">
        <w:rPr>
          <w:rFonts w:ascii="Arial" w:eastAsia="MS Mincho" w:hAnsi="Arial"/>
          <w:sz w:val="22"/>
          <w:lang w:eastAsia="ja-JP"/>
        </w:rPr>
        <w:tab/>
        <w:t>Initiation</w:t>
      </w:r>
    </w:p>
    <w:p w14:paraId="4C6CBC4D" w14:textId="77777777" w:rsidR="002B1A67" w:rsidRPr="007C7B47" w:rsidRDefault="002B1A67" w:rsidP="002B1A67">
      <w:pPr>
        <w:overflowPunct w:val="0"/>
        <w:autoSpaceDE w:val="0"/>
        <w:autoSpaceDN w:val="0"/>
        <w:adjustRightInd w:val="0"/>
        <w:textAlignment w:val="baseline"/>
        <w:rPr>
          <w:lang w:eastAsia="ja-JP"/>
        </w:rPr>
      </w:pPr>
      <w:r w:rsidRPr="007C7B47">
        <w:rPr>
          <w:lang w:eastAsia="ja-JP"/>
        </w:rPr>
        <w:t>The U2N Relay UE may initiate the procedure when one of the following conditions is met:</w:t>
      </w:r>
    </w:p>
    <w:p w14:paraId="0280B955"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upon Uu RLF as specified in </w:t>
      </w:r>
      <w:proofErr w:type="gramStart"/>
      <w:r w:rsidRPr="007C7B47">
        <w:rPr>
          <w:lang w:eastAsia="ja-JP"/>
        </w:rPr>
        <w:t>5.3.10;</w:t>
      </w:r>
      <w:proofErr w:type="gramEnd"/>
    </w:p>
    <w:p w14:paraId="1F529FD0"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upon </w:t>
      </w:r>
      <w:r w:rsidRPr="007C7B47">
        <w:rPr>
          <w:rFonts w:eastAsia="MS Mincho"/>
          <w:lang w:eastAsia="ja-JP"/>
        </w:rPr>
        <w:t xml:space="preserve">reception of an </w:t>
      </w:r>
      <w:proofErr w:type="spellStart"/>
      <w:r w:rsidRPr="007C7B47">
        <w:rPr>
          <w:rFonts w:eastAsia="MS Mincho"/>
          <w:i/>
          <w:lang w:eastAsia="ja-JP"/>
        </w:rPr>
        <w:t>RRCReconfiguration</w:t>
      </w:r>
      <w:proofErr w:type="spellEnd"/>
      <w:r w:rsidRPr="007C7B47">
        <w:rPr>
          <w:lang w:eastAsia="ja-JP"/>
        </w:rPr>
        <w:t xml:space="preserve"> including the </w:t>
      </w:r>
      <w:proofErr w:type="spellStart"/>
      <w:proofErr w:type="gramStart"/>
      <w:r w:rsidRPr="007C7B47">
        <w:rPr>
          <w:i/>
          <w:lang w:eastAsia="ja-JP"/>
        </w:rPr>
        <w:t>reconfigurationWithSync</w:t>
      </w:r>
      <w:proofErr w:type="spellEnd"/>
      <w:r w:rsidRPr="007C7B47">
        <w:rPr>
          <w:lang w:eastAsia="ja-JP"/>
        </w:rPr>
        <w:t>;</w:t>
      </w:r>
      <w:proofErr w:type="gramEnd"/>
    </w:p>
    <w:p w14:paraId="3FC9AF4E" w14:textId="77777777" w:rsidR="002B1A67" w:rsidRPr="007C7B47" w:rsidRDefault="002B1A67" w:rsidP="002B1A67">
      <w:pPr>
        <w:overflowPunct w:val="0"/>
        <w:autoSpaceDE w:val="0"/>
        <w:autoSpaceDN w:val="0"/>
        <w:adjustRightInd w:val="0"/>
        <w:ind w:left="568" w:hanging="284"/>
        <w:textAlignment w:val="baseline"/>
        <w:rPr>
          <w:lang w:eastAsia="zh-CN"/>
        </w:rPr>
      </w:pPr>
      <w:r w:rsidRPr="007C7B47">
        <w:rPr>
          <w:lang w:eastAsia="zh-CN"/>
        </w:rPr>
        <w:lastRenderedPageBreak/>
        <w:t>1&gt;</w:t>
      </w:r>
      <w:r w:rsidRPr="007C7B47">
        <w:rPr>
          <w:lang w:eastAsia="ja-JP"/>
        </w:rPr>
        <w:tab/>
      </w:r>
      <w:r w:rsidRPr="007C7B47">
        <w:rPr>
          <w:lang w:eastAsia="zh-CN"/>
        </w:rPr>
        <w:t xml:space="preserve">upon cell </w:t>
      </w:r>
      <w:proofErr w:type="gramStart"/>
      <w:r w:rsidRPr="007C7B47">
        <w:rPr>
          <w:lang w:eastAsia="zh-CN"/>
        </w:rPr>
        <w:t>reselection;</w:t>
      </w:r>
      <w:proofErr w:type="gramEnd"/>
    </w:p>
    <w:p w14:paraId="37570B6B" w14:textId="77777777" w:rsidR="002B1A67" w:rsidRDefault="002B1A67" w:rsidP="002B1A67">
      <w:pPr>
        <w:overflowPunct w:val="0"/>
        <w:autoSpaceDE w:val="0"/>
        <w:autoSpaceDN w:val="0"/>
        <w:adjustRightInd w:val="0"/>
        <w:ind w:left="568" w:hanging="284"/>
        <w:textAlignment w:val="baseline"/>
        <w:rPr>
          <w:ins w:id="42" w:author="SunYoung Lee (Nokia)" w:date="2023-09-23T01:09:00Z"/>
          <w:lang w:eastAsia="ja-JP"/>
        </w:rPr>
      </w:pPr>
      <w:r w:rsidRPr="007C7B47">
        <w:rPr>
          <w:lang w:eastAsia="zh-CN"/>
        </w:rPr>
        <w:t>1&gt;</w:t>
      </w:r>
      <w:r w:rsidRPr="007C7B47">
        <w:rPr>
          <w:lang w:eastAsia="ja-JP"/>
        </w:rPr>
        <w:tab/>
      </w:r>
      <w:r w:rsidRPr="007C7B47">
        <w:rPr>
          <w:lang w:eastAsia="zh-CN"/>
        </w:rPr>
        <w:t>upon</w:t>
      </w:r>
      <w:r w:rsidRPr="007C7B47">
        <w:rPr>
          <w:lang w:eastAsia="ja-JP"/>
        </w:rPr>
        <w:t xml:space="preserve"> L2 U2N Relay UE's RRC connection failure including </w:t>
      </w:r>
      <w:r w:rsidRPr="007C7B47">
        <w:rPr>
          <w:rFonts w:eastAsia="Malgun Gothic"/>
          <w:lang w:eastAsia="ja-JP"/>
        </w:rPr>
        <w:t>RRC connection reject</w:t>
      </w:r>
      <w:r w:rsidRPr="007C7B47">
        <w:rPr>
          <w:lang w:eastAsia="ja-JP"/>
        </w:rPr>
        <w:t xml:space="preserve"> as specified in 5.3.3.5 and 5.3.13.10, </w:t>
      </w:r>
      <w:del w:id="43" w:author="SunYoung Lee (Nokia)" w:date="2023-09-25T20:50:00Z">
        <w:r w:rsidRPr="007C7B47" w:rsidDel="00E86D52">
          <w:rPr>
            <w:lang w:eastAsia="ja-JP"/>
          </w:rPr>
          <w:delText xml:space="preserve">and </w:delText>
        </w:r>
      </w:del>
      <w:r w:rsidRPr="007C7B47">
        <w:rPr>
          <w:lang w:eastAsia="ja-JP"/>
        </w:rPr>
        <w:t xml:space="preserve">T300 expiry as specified in 5.3.3.7, </w:t>
      </w:r>
      <w:ins w:id="44" w:author="SunYoung Lee (Nokia)" w:date="2023-09-25T20:50:00Z">
        <w:r>
          <w:rPr>
            <w:lang w:eastAsia="ja-JP"/>
          </w:rPr>
          <w:t xml:space="preserve">T311 expiry as specified in 5.3.7.7, </w:t>
        </w:r>
      </w:ins>
      <w:r w:rsidRPr="007C7B47">
        <w:rPr>
          <w:lang w:eastAsia="ja-JP"/>
        </w:rPr>
        <w:t>and RRC resume failure as specified in 5.3.13.</w:t>
      </w:r>
      <w:proofErr w:type="gramStart"/>
      <w:r w:rsidRPr="007C7B47">
        <w:rPr>
          <w:lang w:eastAsia="ja-JP"/>
        </w:rPr>
        <w:t>5;</w:t>
      </w:r>
      <w:proofErr w:type="gramEnd"/>
    </w:p>
    <w:p w14:paraId="215DD7AC" w14:textId="77777777" w:rsidR="002B1A67" w:rsidRPr="007C7B47" w:rsidRDefault="002B1A67" w:rsidP="002B1A67">
      <w:pPr>
        <w:pStyle w:val="B1"/>
        <w:rPr>
          <w:lang w:eastAsia="zh-CN"/>
        </w:rPr>
      </w:pPr>
      <w:ins w:id="45" w:author="SunYoung Lee (Nokia)" w:date="2023-09-23T01:09:00Z">
        <w:r>
          <w:rPr>
            <w:lang w:eastAsia="zh-CN"/>
          </w:rPr>
          <w:t>1&gt;</w:t>
        </w:r>
        <w:r>
          <w:rPr>
            <w:lang w:eastAsia="zh-CN"/>
          </w:rPr>
          <w:tab/>
          <w:t xml:space="preserve">upon </w:t>
        </w:r>
      </w:ins>
      <w:ins w:id="46" w:author="SunYoung Lee (Nokia)" w:date="2023-09-25T20:51:00Z">
        <w:r>
          <w:rPr>
            <w:lang w:eastAsia="zh-CN"/>
          </w:rPr>
          <w:t xml:space="preserve">transmission of </w:t>
        </w:r>
        <w:proofErr w:type="spellStart"/>
        <w:r w:rsidRPr="00C04379">
          <w:rPr>
            <w:i/>
            <w:lang w:eastAsia="ja-JP"/>
          </w:rPr>
          <w:t>RRCReestablishmentComplete</w:t>
        </w:r>
        <w:proofErr w:type="spellEnd"/>
        <w:r w:rsidRPr="00C04379">
          <w:rPr>
            <w:lang w:eastAsia="ja-JP"/>
          </w:rPr>
          <w:t xml:space="preserve"> </w:t>
        </w:r>
        <w:r>
          <w:rPr>
            <w:lang w:eastAsia="ja-JP"/>
          </w:rPr>
          <w:t xml:space="preserve">during </w:t>
        </w:r>
      </w:ins>
      <w:ins w:id="47" w:author="SunYoung Lee (Nokia)" w:date="2023-09-25T20:52:00Z">
        <w:r>
          <w:rPr>
            <w:lang w:eastAsia="ja-JP"/>
          </w:rPr>
          <w:t>L2</w:t>
        </w:r>
      </w:ins>
      <w:ins w:id="48" w:author="SunYoung Lee (Nokia)" w:date="2023-09-23T01:10:00Z">
        <w:r>
          <w:rPr>
            <w:lang w:eastAsia="zh-CN"/>
          </w:rPr>
          <w:t xml:space="preserve"> U2N Relay </w:t>
        </w:r>
      </w:ins>
      <w:ins w:id="49" w:author="SunYoung Lee (Nokia)" w:date="2023-09-23T01:14:00Z">
        <w:r>
          <w:rPr>
            <w:lang w:eastAsia="zh-CN"/>
          </w:rPr>
          <w:t>UE</w:t>
        </w:r>
      </w:ins>
      <w:ins w:id="50" w:author="SunYoung Lee (Nokia)" w:date="2023-09-23T01:10:00Z">
        <w:r>
          <w:rPr>
            <w:lang w:eastAsia="zh-CN"/>
          </w:rPr>
          <w:t xml:space="preserve">’s </w:t>
        </w:r>
      </w:ins>
      <w:ins w:id="51" w:author="SunYoung Lee (Nokia)" w:date="2023-09-25T20:51:00Z">
        <w:r>
          <w:rPr>
            <w:lang w:eastAsia="zh-CN"/>
          </w:rPr>
          <w:t xml:space="preserve">RRC connection re-establishment </w:t>
        </w:r>
      </w:ins>
      <w:ins w:id="52" w:author="SunYoung Lee (Nokia)" w:date="2023-09-25T20:52:00Z">
        <w:r>
          <w:rPr>
            <w:lang w:eastAsia="zh-CN"/>
          </w:rPr>
          <w:t>as specified in 5.3.7.5, which is initiated by</w:t>
        </w:r>
      </w:ins>
      <w:ins w:id="53" w:author="SunYoung Lee (Nokia)" w:date="2023-09-25T20:51:00Z">
        <w:r>
          <w:rPr>
            <w:lang w:eastAsia="zh-CN"/>
          </w:rPr>
          <w:t xml:space="preserve"> </w:t>
        </w:r>
      </w:ins>
      <w:ins w:id="54" w:author="SunYoung Lee (Nokia)" w:date="2023-09-23T01:10:00Z">
        <w:r>
          <w:rPr>
            <w:lang w:eastAsia="zh-CN"/>
          </w:rPr>
          <w:t xml:space="preserve">RRC reconfiguration </w:t>
        </w:r>
        <w:proofErr w:type="gramStart"/>
        <w:r>
          <w:rPr>
            <w:lang w:eastAsia="zh-CN"/>
          </w:rPr>
          <w:t>failure</w:t>
        </w:r>
        <w:r w:rsidRPr="00253F21">
          <w:rPr>
            <w:lang w:eastAsia="ja-JP"/>
          </w:rPr>
          <w:t>;</w:t>
        </w:r>
      </w:ins>
      <w:proofErr w:type="gramEnd"/>
    </w:p>
    <w:p w14:paraId="2827A61F" w14:textId="77777777" w:rsidR="002B1A67" w:rsidRPr="007C7B47" w:rsidRDefault="002B1A67" w:rsidP="002B1A6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C7B47">
        <w:rPr>
          <w:rFonts w:ascii="Arial" w:eastAsia="MS Mincho" w:hAnsi="Arial"/>
          <w:sz w:val="22"/>
          <w:lang w:eastAsia="ja-JP"/>
        </w:rPr>
        <w:t>5.8.9.10.3</w:t>
      </w:r>
      <w:r w:rsidRPr="007C7B47">
        <w:rPr>
          <w:rFonts w:ascii="Arial" w:eastAsia="MS Mincho" w:hAnsi="Arial"/>
          <w:sz w:val="22"/>
          <w:lang w:eastAsia="ja-JP"/>
        </w:rPr>
        <w:tab/>
        <w:t xml:space="preserve">Actions related to transmission of </w:t>
      </w:r>
      <w:proofErr w:type="spellStart"/>
      <w:r w:rsidRPr="007C7B47">
        <w:rPr>
          <w:rFonts w:ascii="Arial" w:eastAsia="MS Mincho" w:hAnsi="Arial"/>
          <w:i/>
          <w:sz w:val="22"/>
          <w:lang w:eastAsia="ja-JP"/>
        </w:rPr>
        <w:t>NotificationMessageSidelink</w:t>
      </w:r>
      <w:proofErr w:type="spellEnd"/>
      <w:r w:rsidRPr="007C7B47">
        <w:rPr>
          <w:rFonts w:ascii="Arial" w:eastAsia="MS Mincho" w:hAnsi="Arial"/>
          <w:sz w:val="22"/>
          <w:lang w:eastAsia="ja-JP"/>
        </w:rPr>
        <w:t xml:space="preserve"> </w:t>
      </w:r>
      <w:proofErr w:type="gramStart"/>
      <w:r w:rsidRPr="007C7B47">
        <w:rPr>
          <w:rFonts w:ascii="Arial" w:eastAsia="MS Mincho" w:hAnsi="Arial"/>
          <w:sz w:val="22"/>
          <w:lang w:eastAsia="ja-JP"/>
        </w:rPr>
        <w:t>message</w:t>
      </w:r>
      <w:proofErr w:type="gramEnd"/>
    </w:p>
    <w:p w14:paraId="141CB56D" w14:textId="77777777" w:rsidR="002B1A67" w:rsidRPr="007C7B47" w:rsidRDefault="002B1A67" w:rsidP="002B1A67">
      <w:pPr>
        <w:overflowPunct w:val="0"/>
        <w:autoSpaceDE w:val="0"/>
        <w:autoSpaceDN w:val="0"/>
        <w:adjustRightInd w:val="0"/>
        <w:textAlignment w:val="baseline"/>
        <w:rPr>
          <w:lang w:eastAsia="zh-CN"/>
        </w:rPr>
      </w:pPr>
      <w:r w:rsidRPr="007C7B47">
        <w:rPr>
          <w:lang w:eastAsia="zh-CN"/>
        </w:rPr>
        <w:t>The U2N Relay UE shall</w:t>
      </w:r>
      <w:r w:rsidRPr="007C7B47">
        <w:rPr>
          <w:lang w:eastAsia="ja-JP"/>
        </w:rPr>
        <w:t xml:space="preserve"> set the indication type as follows:</w:t>
      </w:r>
    </w:p>
    <w:p w14:paraId="2C68D8FC"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Uu RLF:</w:t>
      </w:r>
    </w:p>
    <w:p w14:paraId="4D5912D6"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-Uu-</w:t>
      </w:r>
      <w:proofErr w:type="gramStart"/>
      <w:r w:rsidRPr="007C7B47">
        <w:rPr>
          <w:i/>
          <w:lang w:eastAsia="ja-JP"/>
        </w:rPr>
        <w:t>RLF</w:t>
      </w:r>
      <w:r w:rsidRPr="007C7B47">
        <w:rPr>
          <w:lang w:eastAsia="ja-JP"/>
        </w:rPr>
        <w:t>;</w:t>
      </w:r>
      <w:proofErr w:type="gramEnd"/>
    </w:p>
    <w:p w14:paraId="6D348D08" w14:textId="77777777" w:rsidR="002B1A67" w:rsidRPr="00D1514F" w:rsidRDefault="002B1A67" w:rsidP="002B1A67">
      <w:pPr>
        <w:overflowPunct w:val="0"/>
        <w:autoSpaceDE w:val="0"/>
        <w:autoSpaceDN w:val="0"/>
        <w:adjustRightInd w:val="0"/>
        <w:ind w:left="568" w:hanging="284"/>
        <w:textAlignment w:val="baseline"/>
        <w:rPr>
          <w:iCs/>
          <w:lang w:eastAsia="ja-JP"/>
        </w:rPr>
      </w:pPr>
      <w:r w:rsidRPr="007C7B47">
        <w:rPr>
          <w:lang w:eastAsia="ja-JP"/>
        </w:rPr>
        <w:t>1&gt;</w:t>
      </w:r>
      <w:r w:rsidRPr="007C7B47">
        <w:rPr>
          <w:lang w:eastAsia="ja-JP"/>
        </w:rPr>
        <w:tab/>
        <w:t xml:space="preserve">else 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reconfiguration with sync</w:t>
      </w:r>
      <w:del w:id="55" w:author="SunYoung Lee (Nokia)" w:date="2023-09-25T20:52:00Z">
        <w:r w:rsidRPr="007C7B47" w:rsidDel="00C707B5">
          <w:rPr>
            <w:lang w:eastAsia="ja-JP"/>
          </w:rPr>
          <w:delText>:</w:delText>
        </w:r>
      </w:del>
      <w:ins w:id="56" w:author="SunYoung Lee (Nokia)" w:date="2023-09-25T20:52:00Z">
        <w:r>
          <w:rPr>
            <w:lang w:eastAsia="ja-JP"/>
          </w:rPr>
          <w:t xml:space="preserve"> or</w:t>
        </w:r>
      </w:ins>
      <w:ins w:id="57" w:author="SunYoung Lee (Nokia)" w:date="2023-09-25T20:53:00Z">
        <w:r>
          <w:rPr>
            <w:lang w:eastAsia="ja-JP"/>
          </w:rPr>
          <w:t xml:space="preserve"> due to </w:t>
        </w:r>
      </w:ins>
      <w:ins w:id="58" w:author="SunYoung Lee (Nokia)" w:date="2023-09-25T21:01:00Z">
        <w:r>
          <w:rPr>
            <w:lang w:eastAsia="ja-JP"/>
          </w:rPr>
          <w:t xml:space="preserve">successful RRC connection re-establishment </w:t>
        </w:r>
      </w:ins>
      <w:ins w:id="59" w:author="SunYoung Lee (Nokia)" w:date="2023-09-25T20:54:00Z">
        <w:r>
          <w:rPr>
            <w:iCs/>
            <w:lang w:eastAsia="ja-JP"/>
          </w:rPr>
          <w:t>after RRC reconfiguration failure:</w:t>
        </w:r>
      </w:ins>
    </w:p>
    <w:p w14:paraId="14135E53"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w:t>
      </w:r>
      <w:proofErr w:type="gramStart"/>
      <w:r w:rsidRPr="007C7B47">
        <w:rPr>
          <w:i/>
          <w:lang w:eastAsia="ja-JP"/>
        </w:rPr>
        <w:t>HO</w:t>
      </w:r>
      <w:r w:rsidRPr="007C7B47">
        <w:rPr>
          <w:lang w:eastAsia="ja-JP"/>
        </w:rPr>
        <w:t>;</w:t>
      </w:r>
      <w:proofErr w:type="gramEnd"/>
    </w:p>
    <w:p w14:paraId="461657B7"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else 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cell reselection:</w:t>
      </w:r>
    </w:p>
    <w:p w14:paraId="622FDED8"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gramStart"/>
      <w:r w:rsidRPr="007C7B47">
        <w:rPr>
          <w:i/>
          <w:lang w:eastAsia="ja-JP"/>
        </w:rPr>
        <w:t>CellReselection</w:t>
      </w:r>
      <w:proofErr w:type="spellEnd"/>
      <w:r w:rsidRPr="007C7B47">
        <w:rPr>
          <w:lang w:eastAsia="ja-JP"/>
        </w:rPr>
        <w:t>;</w:t>
      </w:r>
      <w:proofErr w:type="gramEnd"/>
    </w:p>
    <w:p w14:paraId="6184FCBA" w14:textId="77777777" w:rsidR="002B1A67" w:rsidRDefault="002B1A67" w:rsidP="002B1A67">
      <w:pPr>
        <w:overflowPunct w:val="0"/>
        <w:autoSpaceDE w:val="0"/>
        <w:autoSpaceDN w:val="0"/>
        <w:adjustRightInd w:val="0"/>
        <w:ind w:left="568" w:hanging="284"/>
        <w:textAlignment w:val="baseline"/>
        <w:rPr>
          <w:ins w:id="60" w:author="SunYoung Lee (Nokia)" w:date="2023-09-23T01:11:00Z"/>
          <w:lang w:eastAsia="ja-JP"/>
        </w:rPr>
      </w:pPr>
      <w:r w:rsidRPr="007C7B47">
        <w:rPr>
          <w:lang w:eastAsia="ja-JP"/>
        </w:rPr>
        <w:t>1&gt;</w:t>
      </w:r>
      <w:r w:rsidRPr="007C7B47">
        <w:rPr>
          <w:lang w:eastAsia="ja-JP"/>
        </w:rPr>
        <w:tab/>
        <w:t xml:space="preserve">if the UE initiates transmission of the </w:t>
      </w:r>
      <w:proofErr w:type="spellStart"/>
      <w:r w:rsidRPr="007C7B47">
        <w:rPr>
          <w:rFonts w:eastAsia="MS Mincho"/>
          <w:i/>
          <w:lang w:eastAsia="ja-JP"/>
        </w:rPr>
        <w:t>NotificationMessageSidelink</w:t>
      </w:r>
      <w:proofErr w:type="spellEnd"/>
      <w:r w:rsidRPr="007C7B47">
        <w:rPr>
          <w:lang w:eastAsia="ja-JP"/>
        </w:rPr>
        <w:t xml:space="preserve"> message due to Uu RRC connection establishment/Resume failure</w:t>
      </w:r>
      <w:del w:id="61" w:author="SunYoung Lee (Nokia)" w:date="2023-09-23T01:11:00Z">
        <w:r w:rsidRPr="007C7B47" w:rsidDel="0046480F">
          <w:rPr>
            <w:lang w:eastAsia="ja-JP"/>
          </w:rPr>
          <w:delText>:</w:delText>
        </w:r>
      </w:del>
      <w:ins w:id="62" w:author="SunYoung Lee (Nokia)" w:date="2023-09-23T01:11:00Z">
        <w:r>
          <w:rPr>
            <w:lang w:eastAsia="ja-JP"/>
          </w:rPr>
          <w:t>; or</w:t>
        </w:r>
      </w:ins>
      <w:ins w:id="63" w:author="SunYoung Lee (Nokia)" w:date="2023-09-25T20:54:00Z">
        <w:r>
          <w:rPr>
            <w:lang w:eastAsia="ja-JP"/>
          </w:rPr>
          <w:t xml:space="preserve"> </w:t>
        </w:r>
      </w:ins>
    </w:p>
    <w:p w14:paraId="45E059DD" w14:textId="77777777" w:rsidR="002B1A67" w:rsidRPr="007C7B47" w:rsidRDefault="002B1A67" w:rsidP="002B1A67">
      <w:pPr>
        <w:overflowPunct w:val="0"/>
        <w:autoSpaceDE w:val="0"/>
        <w:autoSpaceDN w:val="0"/>
        <w:adjustRightInd w:val="0"/>
        <w:ind w:left="568" w:hanging="284"/>
        <w:textAlignment w:val="baseline"/>
        <w:rPr>
          <w:lang w:eastAsia="ja-JP"/>
        </w:rPr>
      </w:pPr>
      <w:ins w:id="64" w:author="SunYoung Lee (Nokia)" w:date="2023-09-23T01:11:00Z">
        <w:r>
          <w:rPr>
            <w:lang w:eastAsia="ja-JP"/>
          </w:rPr>
          <w:t>1&gt;</w:t>
        </w:r>
        <w:r>
          <w:rPr>
            <w:lang w:eastAsia="ja-JP"/>
          </w:rPr>
          <w:tab/>
          <w:t xml:space="preserve">if the UE initiates transmission of the </w:t>
        </w:r>
        <w:proofErr w:type="spellStart"/>
        <w:r w:rsidRPr="00BC424D">
          <w:rPr>
            <w:i/>
            <w:lang w:eastAsia="ja-JP"/>
          </w:rPr>
          <w:t>NotificationMessageSidelink</w:t>
        </w:r>
        <w:proofErr w:type="spellEnd"/>
        <w:r>
          <w:rPr>
            <w:lang w:eastAsia="ja-JP"/>
          </w:rPr>
          <w:t xml:space="preserve"> message due to </w:t>
        </w:r>
      </w:ins>
      <w:ins w:id="65" w:author="SunYoung Lee (Nokia)" w:date="2023-09-25T21:01:00Z">
        <w:r>
          <w:rPr>
            <w:lang w:eastAsia="ja-JP"/>
          </w:rPr>
          <w:t xml:space="preserve">unsuccessful </w:t>
        </w:r>
      </w:ins>
      <w:ins w:id="66" w:author="SunYoung Lee (Nokia)" w:date="2023-09-25T21:00:00Z">
        <w:r>
          <w:rPr>
            <w:lang w:eastAsia="ja-JP"/>
          </w:rPr>
          <w:t>RRC co</w:t>
        </w:r>
      </w:ins>
      <w:ins w:id="67" w:author="SunYoung Lee (Nokia)" w:date="2023-09-25T21:01:00Z">
        <w:r>
          <w:rPr>
            <w:lang w:eastAsia="ja-JP"/>
          </w:rPr>
          <w:t>nnection re-establishment, i.e., T311 expiry</w:t>
        </w:r>
      </w:ins>
      <w:ins w:id="68" w:author="SunYoung Lee (Nokia)" w:date="2023-09-23T01:11:00Z">
        <w:r>
          <w:rPr>
            <w:lang w:eastAsia="ja-JP"/>
          </w:rPr>
          <w:t>:</w:t>
        </w:r>
      </w:ins>
    </w:p>
    <w:p w14:paraId="4AE45B83" w14:textId="77777777" w:rsidR="002B1A67" w:rsidRPr="007C7B47" w:rsidRDefault="002B1A67" w:rsidP="002B1A67">
      <w:pPr>
        <w:overflowPunct w:val="0"/>
        <w:autoSpaceDE w:val="0"/>
        <w:autoSpaceDN w:val="0"/>
        <w:adjustRightInd w:val="0"/>
        <w:ind w:left="851" w:hanging="284"/>
        <w:textAlignment w:val="baseline"/>
        <w:rPr>
          <w:lang w:eastAsia="ja-JP"/>
        </w:rPr>
      </w:pPr>
      <w:r w:rsidRPr="007C7B47">
        <w:rPr>
          <w:lang w:eastAsia="ja-JP"/>
        </w:rPr>
        <w:t>2&gt;</w:t>
      </w:r>
      <w:r w:rsidRPr="007C7B47">
        <w:rPr>
          <w:lang w:eastAsia="ja-JP"/>
        </w:rPr>
        <w:tab/>
        <w:t xml:space="preserve">set the </w:t>
      </w:r>
      <w:proofErr w:type="spellStart"/>
      <w:r w:rsidRPr="007C7B47">
        <w:rPr>
          <w:i/>
          <w:lang w:eastAsia="ja-JP"/>
        </w:rPr>
        <w:t>indicationType</w:t>
      </w:r>
      <w:proofErr w:type="spellEnd"/>
      <w:r w:rsidRPr="007C7B47">
        <w:rPr>
          <w:i/>
          <w:lang w:eastAsia="ja-JP"/>
        </w:rPr>
        <w:t xml:space="preserve"> </w:t>
      </w:r>
      <w:r w:rsidRPr="007C7B47">
        <w:rPr>
          <w:lang w:eastAsia="ja-JP"/>
        </w:rPr>
        <w:t xml:space="preserve">as </w:t>
      </w:r>
      <w:proofErr w:type="spellStart"/>
      <w:r w:rsidRPr="007C7B47">
        <w:rPr>
          <w:i/>
          <w:lang w:eastAsia="ja-JP"/>
        </w:rPr>
        <w:t>relayUE</w:t>
      </w:r>
      <w:proofErr w:type="spellEnd"/>
      <w:r w:rsidRPr="007C7B47">
        <w:rPr>
          <w:i/>
          <w:lang w:eastAsia="ja-JP"/>
        </w:rPr>
        <w:t>-Uu-RRC-</w:t>
      </w:r>
      <w:proofErr w:type="gramStart"/>
      <w:r w:rsidRPr="007C7B47">
        <w:rPr>
          <w:i/>
          <w:lang w:eastAsia="ja-JP"/>
        </w:rPr>
        <w:t>Failure</w:t>
      </w:r>
      <w:r w:rsidRPr="007C7B47">
        <w:rPr>
          <w:lang w:eastAsia="ja-JP"/>
        </w:rPr>
        <w:t>;</w:t>
      </w:r>
      <w:proofErr w:type="gramEnd"/>
    </w:p>
    <w:p w14:paraId="35977D78" w14:textId="77777777" w:rsidR="002B1A67" w:rsidRPr="007C7B47" w:rsidRDefault="002B1A67" w:rsidP="002B1A67">
      <w:pPr>
        <w:overflowPunct w:val="0"/>
        <w:autoSpaceDE w:val="0"/>
        <w:autoSpaceDN w:val="0"/>
        <w:adjustRightInd w:val="0"/>
        <w:ind w:left="568" w:hanging="284"/>
        <w:textAlignment w:val="baseline"/>
        <w:rPr>
          <w:lang w:eastAsia="ja-JP"/>
        </w:rPr>
      </w:pPr>
      <w:r w:rsidRPr="007C7B47">
        <w:rPr>
          <w:lang w:eastAsia="ja-JP"/>
        </w:rPr>
        <w:t>1&gt;</w:t>
      </w:r>
      <w:r w:rsidRPr="007C7B47">
        <w:rPr>
          <w:lang w:eastAsia="ja-JP"/>
        </w:rPr>
        <w:tab/>
        <w:t xml:space="preserve">submit the </w:t>
      </w:r>
      <w:proofErr w:type="spellStart"/>
      <w:r w:rsidRPr="007C7B47">
        <w:rPr>
          <w:rFonts w:eastAsia="MS Mincho"/>
          <w:i/>
          <w:lang w:eastAsia="ja-JP"/>
        </w:rPr>
        <w:t>NotificationMessageSidelink</w:t>
      </w:r>
      <w:proofErr w:type="spellEnd"/>
      <w:r w:rsidRPr="007C7B47">
        <w:rPr>
          <w:i/>
          <w:lang w:eastAsia="ja-JP"/>
        </w:rPr>
        <w:t xml:space="preserve"> </w:t>
      </w:r>
      <w:r w:rsidRPr="007C7B47">
        <w:rPr>
          <w:lang w:eastAsia="ja-JP"/>
        </w:rPr>
        <w:t>message to lower layers for transmission.</w:t>
      </w:r>
    </w:p>
    <w:p w14:paraId="37E06206" w14:textId="77777777" w:rsidR="002B1A67" w:rsidRPr="00833155" w:rsidRDefault="002B1A67" w:rsidP="002B1A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61D5F7D" w14:textId="77777777" w:rsidR="002B1A67" w:rsidRDefault="002B1A67" w:rsidP="002B1A67">
      <w:pPr>
        <w:rPr>
          <w:noProof/>
        </w:rPr>
      </w:pPr>
    </w:p>
    <w:sectPr w:rsidR="002B1A6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28AE1" w14:textId="77777777" w:rsidR="005762FE" w:rsidRDefault="005762FE">
      <w:r>
        <w:separator/>
      </w:r>
    </w:p>
  </w:endnote>
  <w:endnote w:type="continuationSeparator" w:id="0">
    <w:p w14:paraId="3400CF8C" w14:textId="77777777" w:rsidR="005762FE" w:rsidRDefault="005762FE">
      <w:r>
        <w:continuationSeparator/>
      </w:r>
    </w:p>
  </w:endnote>
  <w:endnote w:type="continuationNotice" w:id="1">
    <w:p w14:paraId="5A39D161" w14:textId="77777777" w:rsidR="005762FE" w:rsidRDefault="00576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8BAD" w14:textId="77777777" w:rsidR="005762FE" w:rsidRDefault="005762FE">
      <w:r>
        <w:separator/>
      </w:r>
    </w:p>
  </w:footnote>
  <w:footnote w:type="continuationSeparator" w:id="0">
    <w:p w14:paraId="3F63BCDD" w14:textId="77777777" w:rsidR="005762FE" w:rsidRDefault="005762FE">
      <w:r>
        <w:continuationSeparator/>
      </w:r>
    </w:p>
  </w:footnote>
  <w:footnote w:type="continuationNotice" w:id="1">
    <w:p w14:paraId="77817EDF" w14:textId="77777777" w:rsidR="005762FE" w:rsidRDefault="00576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510E" w14:textId="77777777" w:rsidR="002B1A67" w:rsidRDefault="002B1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6A35" w14:textId="77777777" w:rsidR="002B1A67" w:rsidRDefault="002B1A6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E449CC"/>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E114881"/>
    <w:multiLevelType w:val="hybridMultilevel"/>
    <w:tmpl w:val="E9AE4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103F9"/>
    <w:multiLevelType w:val="hybridMultilevel"/>
    <w:tmpl w:val="71CC42E2"/>
    <w:lvl w:ilvl="0" w:tplc="221877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100401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0114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558349">
    <w:abstractNumId w:val="1"/>
  </w:num>
  <w:num w:numId="4" w16cid:durableId="1738816158">
    <w:abstractNumId w:val="6"/>
  </w:num>
  <w:num w:numId="5" w16cid:durableId="5717179">
    <w:abstractNumId w:val="4"/>
  </w:num>
  <w:num w:numId="6" w16cid:durableId="163710479">
    <w:abstractNumId w:val="10"/>
  </w:num>
  <w:num w:numId="7" w16cid:durableId="293099049">
    <w:abstractNumId w:val="11"/>
  </w:num>
  <w:num w:numId="8" w16cid:durableId="460734937">
    <w:abstractNumId w:val="3"/>
  </w:num>
  <w:num w:numId="9" w16cid:durableId="1520656987">
    <w:abstractNumId w:val="12"/>
  </w:num>
  <w:num w:numId="10" w16cid:durableId="874543071">
    <w:abstractNumId w:val="8"/>
  </w:num>
  <w:num w:numId="11" w16cid:durableId="366763901">
    <w:abstractNumId w:val="9"/>
  </w:num>
  <w:num w:numId="12" w16cid:durableId="1834755295">
    <w:abstractNumId w:val="7"/>
  </w:num>
  <w:num w:numId="13" w16cid:durableId="796726528">
    <w:abstractNumId w:val="5"/>
  </w:num>
  <w:num w:numId="14" w16cid:durableId="1457676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D8"/>
    <w:rsid w:val="00006C10"/>
    <w:rsid w:val="0000782F"/>
    <w:rsid w:val="000100B6"/>
    <w:rsid w:val="00016557"/>
    <w:rsid w:val="000211A0"/>
    <w:rsid w:val="00023C40"/>
    <w:rsid w:val="00033397"/>
    <w:rsid w:val="00040095"/>
    <w:rsid w:val="00040868"/>
    <w:rsid w:val="00052E1F"/>
    <w:rsid w:val="000624CA"/>
    <w:rsid w:val="00065268"/>
    <w:rsid w:val="00073C9C"/>
    <w:rsid w:val="00076412"/>
    <w:rsid w:val="00077055"/>
    <w:rsid w:val="000803D8"/>
    <w:rsid w:val="00080512"/>
    <w:rsid w:val="0008125A"/>
    <w:rsid w:val="00090468"/>
    <w:rsid w:val="00091DDE"/>
    <w:rsid w:val="00094568"/>
    <w:rsid w:val="00097640"/>
    <w:rsid w:val="000A6F3D"/>
    <w:rsid w:val="000A790A"/>
    <w:rsid w:val="000B7BCF"/>
    <w:rsid w:val="000C0C6F"/>
    <w:rsid w:val="000C0EED"/>
    <w:rsid w:val="000C522B"/>
    <w:rsid w:val="000C7FEC"/>
    <w:rsid w:val="000D4CD4"/>
    <w:rsid w:val="000D58AB"/>
    <w:rsid w:val="000E6194"/>
    <w:rsid w:val="000E66D7"/>
    <w:rsid w:val="000F0B97"/>
    <w:rsid w:val="000F3DC5"/>
    <w:rsid w:val="00102B78"/>
    <w:rsid w:val="001062B1"/>
    <w:rsid w:val="00112F1A"/>
    <w:rsid w:val="0011416F"/>
    <w:rsid w:val="00115CA8"/>
    <w:rsid w:val="00120B15"/>
    <w:rsid w:val="00122E6D"/>
    <w:rsid w:val="00130F1D"/>
    <w:rsid w:val="0013187D"/>
    <w:rsid w:val="00131D69"/>
    <w:rsid w:val="00134D97"/>
    <w:rsid w:val="00135212"/>
    <w:rsid w:val="001374F9"/>
    <w:rsid w:val="00142DB6"/>
    <w:rsid w:val="001441D6"/>
    <w:rsid w:val="00145075"/>
    <w:rsid w:val="00150AFB"/>
    <w:rsid w:val="00150B10"/>
    <w:rsid w:val="001553AE"/>
    <w:rsid w:val="00155B89"/>
    <w:rsid w:val="00157EDD"/>
    <w:rsid w:val="0016199D"/>
    <w:rsid w:val="00165725"/>
    <w:rsid w:val="00173F85"/>
    <w:rsid w:val="001741A0"/>
    <w:rsid w:val="0017449D"/>
    <w:rsid w:val="00175FA0"/>
    <w:rsid w:val="0018021F"/>
    <w:rsid w:val="00185F7A"/>
    <w:rsid w:val="00192C1F"/>
    <w:rsid w:val="001943E4"/>
    <w:rsid w:val="00194CD0"/>
    <w:rsid w:val="001978F3"/>
    <w:rsid w:val="001A3D1D"/>
    <w:rsid w:val="001A537F"/>
    <w:rsid w:val="001A676F"/>
    <w:rsid w:val="001A73DE"/>
    <w:rsid w:val="001B12E6"/>
    <w:rsid w:val="001B2329"/>
    <w:rsid w:val="001B49C9"/>
    <w:rsid w:val="001B4B89"/>
    <w:rsid w:val="001C00E4"/>
    <w:rsid w:val="001C1439"/>
    <w:rsid w:val="001C23F4"/>
    <w:rsid w:val="001C2C2D"/>
    <w:rsid w:val="001C4F79"/>
    <w:rsid w:val="001C52B6"/>
    <w:rsid w:val="001D03E1"/>
    <w:rsid w:val="001D48E9"/>
    <w:rsid w:val="001E1CCC"/>
    <w:rsid w:val="001F168B"/>
    <w:rsid w:val="001F3CD0"/>
    <w:rsid w:val="001F7831"/>
    <w:rsid w:val="002001B3"/>
    <w:rsid w:val="00204045"/>
    <w:rsid w:val="0020712B"/>
    <w:rsid w:val="00210502"/>
    <w:rsid w:val="00213C06"/>
    <w:rsid w:val="00222A4C"/>
    <w:rsid w:val="00223144"/>
    <w:rsid w:val="0022606D"/>
    <w:rsid w:val="0022694B"/>
    <w:rsid w:val="00227E9F"/>
    <w:rsid w:val="00231728"/>
    <w:rsid w:val="00233B2E"/>
    <w:rsid w:val="002345F0"/>
    <w:rsid w:val="00244A05"/>
    <w:rsid w:val="00250404"/>
    <w:rsid w:val="00252DF8"/>
    <w:rsid w:val="00256B74"/>
    <w:rsid w:val="002610D8"/>
    <w:rsid w:val="0026203C"/>
    <w:rsid w:val="002649B0"/>
    <w:rsid w:val="002651F8"/>
    <w:rsid w:val="002747EC"/>
    <w:rsid w:val="00280EAE"/>
    <w:rsid w:val="00281EEF"/>
    <w:rsid w:val="002855BF"/>
    <w:rsid w:val="00287DC8"/>
    <w:rsid w:val="002A5DF6"/>
    <w:rsid w:val="002B0027"/>
    <w:rsid w:val="002B09B6"/>
    <w:rsid w:val="002B0D9D"/>
    <w:rsid w:val="002B1A67"/>
    <w:rsid w:val="002B2988"/>
    <w:rsid w:val="002B3CDE"/>
    <w:rsid w:val="002B4450"/>
    <w:rsid w:val="002C1760"/>
    <w:rsid w:val="002C4A5A"/>
    <w:rsid w:val="002C6DD3"/>
    <w:rsid w:val="002D304C"/>
    <w:rsid w:val="002D689D"/>
    <w:rsid w:val="002E37F9"/>
    <w:rsid w:val="002F0D22"/>
    <w:rsid w:val="002F5C18"/>
    <w:rsid w:val="002F6FE2"/>
    <w:rsid w:val="002F724B"/>
    <w:rsid w:val="0030789D"/>
    <w:rsid w:val="00311B17"/>
    <w:rsid w:val="00313143"/>
    <w:rsid w:val="0031485C"/>
    <w:rsid w:val="003172DC"/>
    <w:rsid w:val="00325AE3"/>
    <w:rsid w:val="00326069"/>
    <w:rsid w:val="003262BD"/>
    <w:rsid w:val="00333A6D"/>
    <w:rsid w:val="003539AE"/>
    <w:rsid w:val="0035462D"/>
    <w:rsid w:val="00362BD2"/>
    <w:rsid w:val="0036459E"/>
    <w:rsid w:val="00364B41"/>
    <w:rsid w:val="00364D03"/>
    <w:rsid w:val="003720DE"/>
    <w:rsid w:val="00373781"/>
    <w:rsid w:val="003773F3"/>
    <w:rsid w:val="00382E1F"/>
    <w:rsid w:val="00383096"/>
    <w:rsid w:val="003832C1"/>
    <w:rsid w:val="00384EF2"/>
    <w:rsid w:val="00387784"/>
    <w:rsid w:val="00390DD8"/>
    <w:rsid w:val="003923D4"/>
    <w:rsid w:val="0039346C"/>
    <w:rsid w:val="00394462"/>
    <w:rsid w:val="003A04D0"/>
    <w:rsid w:val="003A41EF"/>
    <w:rsid w:val="003A6963"/>
    <w:rsid w:val="003B0318"/>
    <w:rsid w:val="003B40AD"/>
    <w:rsid w:val="003B47EA"/>
    <w:rsid w:val="003C06EB"/>
    <w:rsid w:val="003C112D"/>
    <w:rsid w:val="003C4E37"/>
    <w:rsid w:val="003D0FD0"/>
    <w:rsid w:val="003D7AC4"/>
    <w:rsid w:val="003E16BE"/>
    <w:rsid w:val="003E336A"/>
    <w:rsid w:val="003E6B68"/>
    <w:rsid w:val="003F4E28"/>
    <w:rsid w:val="003F7B7C"/>
    <w:rsid w:val="004006E8"/>
    <w:rsid w:val="00401855"/>
    <w:rsid w:val="00407BA4"/>
    <w:rsid w:val="00411E12"/>
    <w:rsid w:val="0043328A"/>
    <w:rsid w:val="00433891"/>
    <w:rsid w:val="00446C3A"/>
    <w:rsid w:val="00452D6B"/>
    <w:rsid w:val="0045366E"/>
    <w:rsid w:val="00453FAA"/>
    <w:rsid w:val="00461D02"/>
    <w:rsid w:val="00464A1E"/>
    <w:rsid w:val="00465587"/>
    <w:rsid w:val="004657E7"/>
    <w:rsid w:val="00472159"/>
    <w:rsid w:val="00475240"/>
    <w:rsid w:val="00477455"/>
    <w:rsid w:val="00481AEA"/>
    <w:rsid w:val="00490A67"/>
    <w:rsid w:val="00491946"/>
    <w:rsid w:val="00493A19"/>
    <w:rsid w:val="00495583"/>
    <w:rsid w:val="00497291"/>
    <w:rsid w:val="004A0B0C"/>
    <w:rsid w:val="004A1F7B"/>
    <w:rsid w:val="004A290C"/>
    <w:rsid w:val="004C25CA"/>
    <w:rsid w:val="004C2C52"/>
    <w:rsid w:val="004C2C70"/>
    <w:rsid w:val="004C44D2"/>
    <w:rsid w:val="004D0E7E"/>
    <w:rsid w:val="004D13CD"/>
    <w:rsid w:val="004D3578"/>
    <w:rsid w:val="004D380D"/>
    <w:rsid w:val="004D4DCB"/>
    <w:rsid w:val="004E213A"/>
    <w:rsid w:val="004E46B6"/>
    <w:rsid w:val="004F2713"/>
    <w:rsid w:val="004F3D84"/>
    <w:rsid w:val="004F4540"/>
    <w:rsid w:val="004F56D2"/>
    <w:rsid w:val="004F6016"/>
    <w:rsid w:val="004F73A7"/>
    <w:rsid w:val="00500E9E"/>
    <w:rsid w:val="00503171"/>
    <w:rsid w:val="00503980"/>
    <w:rsid w:val="005059C9"/>
    <w:rsid w:val="00506C28"/>
    <w:rsid w:val="00534DA0"/>
    <w:rsid w:val="00537809"/>
    <w:rsid w:val="00543E6C"/>
    <w:rsid w:val="00544099"/>
    <w:rsid w:val="00544A60"/>
    <w:rsid w:val="00546E06"/>
    <w:rsid w:val="00557324"/>
    <w:rsid w:val="00564321"/>
    <w:rsid w:val="00565087"/>
    <w:rsid w:val="0056573F"/>
    <w:rsid w:val="00571279"/>
    <w:rsid w:val="005734AA"/>
    <w:rsid w:val="00575B7E"/>
    <w:rsid w:val="005762FE"/>
    <w:rsid w:val="00585C7A"/>
    <w:rsid w:val="0059010F"/>
    <w:rsid w:val="0059492A"/>
    <w:rsid w:val="005975A1"/>
    <w:rsid w:val="005A13AB"/>
    <w:rsid w:val="005A2D01"/>
    <w:rsid w:val="005A49C6"/>
    <w:rsid w:val="005A509F"/>
    <w:rsid w:val="005A75F6"/>
    <w:rsid w:val="005B15F1"/>
    <w:rsid w:val="005C766E"/>
    <w:rsid w:val="005C7CD5"/>
    <w:rsid w:val="005C7DEF"/>
    <w:rsid w:val="005F3352"/>
    <w:rsid w:val="005F604B"/>
    <w:rsid w:val="005F77BD"/>
    <w:rsid w:val="006002BA"/>
    <w:rsid w:val="00605AF4"/>
    <w:rsid w:val="00610EA8"/>
    <w:rsid w:val="00611566"/>
    <w:rsid w:val="0061391E"/>
    <w:rsid w:val="00613A78"/>
    <w:rsid w:val="00640954"/>
    <w:rsid w:val="00642CE8"/>
    <w:rsid w:val="00646CE7"/>
    <w:rsid w:val="00646D99"/>
    <w:rsid w:val="006509F6"/>
    <w:rsid w:val="006522A1"/>
    <w:rsid w:val="006542B3"/>
    <w:rsid w:val="00656910"/>
    <w:rsid w:val="006574C0"/>
    <w:rsid w:val="0065780A"/>
    <w:rsid w:val="00663398"/>
    <w:rsid w:val="00670CC2"/>
    <w:rsid w:val="006727B0"/>
    <w:rsid w:val="00683010"/>
    <w:rsid w:val="00684B62"/>
    <w:rsid w:val="006875A2"/>
    <w:rsid w:val="00692D79"/>
    <w:rsid w:val="006966D6"/>
    <w:rsid w:val="00696821"/>
    <w:rsid w:val="006A25AE"/>
    <w:rsid w:val="006A389E"/>
    <w:rsid w:val="006A4A85"/>
    <w:rsid w:val="006B3D79"/>
    <w:rsid w:val="006C2EFB"/>
    <w:rsid w:val="006C3D90"/>
    <w:rsid w:val="006C66D8"/>
    <w:rsid w:val="006D0ED3"/>
    <w:rsid w:val="006D1E24"/>
    <w:rsid w:val="006D35DE"/>
    <w:rsid w:val="006D77E8"/>
    <w:rsid w:val="006E1057"/>
    <w:rsid w:val="006E1417"/>
    <w:rsid w:val="006F14A1"/>
    <w:rsid w:val="006F49E0"/>
    <w:rsid w:val="006F6A2C"/>
    <w:rsid w:val="006F6E11"/>
    <w:rsid w:val="00701E5F"/>
    <w:rsid w:val="00704116"/>
    <w:rsid w:val="0070513A"/>
    <w:rsid w:val="007069DC"/>
    <w:rsid w:val="00710201"/>
    <w:rsid w:val="00712A04"/>
    <w:rsid w:val="0071376E"/>
    <w:rsid w:val="00714DE9"/>
    <w:rsid w:val="00717DEC"/>
    <w:rsid w:val="0072073A"/>
    <w:rsid w:val="00723E91"/>
    <w:rsid w:val="0073313F"/>
    <w:rsid w:val="007342B5"/>
    <w:rsid w:val="00734A5B"/>
    <w:rsid w:val="007352FF"/>
    <w:rsid w:val="007357D6"/>
    <w:rsid w:val="0073580C"/>
    <w:rsid w:val="00735DEE"/>
    <w:rsid w:val="0074162E"/>
    <w:rsid w:val="00741BE2"/>
    <w:rsid w:val="007425D3"/>
    <w:rsid w:val="00744E76"/>
    <w:rsid w:val="007535D4"/>
    <w:rsid w:val="00757D40"/>
    <w:rsid w:val="00765338"/>
    <w:rsid w:val="007662B5"/>
    <w:rsid w:val="007712F8"/>
    <w:rsid w:val="007724EC"/>
    <w:rsid w:val="0077422C"/>
    <w:rsid w:val="00781F0F"/>
    <w:rsid w:val="007821CA"/>
    <w:rsid w:val="007824EC"/>
    <w:rsid w:val="00782E54"/>
    <w:rsid w:val="0078642A"/>
    <w:rsid w:val="0078727C"/>
    <w:rsid w:val="0079049D"/>
    <w:rsid w:val="007906BB"/>
    <w:rsid w:val="00793DC5"/>
    <w:rsid w:val="00795019"/>
    <w:rsid w:val="007967DD"/>
    <w:rsid w:val="00796823"/>
    <w:rsid w:val="007A2E55"/>
    <w:rsid w:val="007B18D8"/>
    <w:rsid w:val="007C095F"/>
    <w:rsid w:val="007C2DD0"/>
    <w:rsid w:val="007C2F44"/>
    <w:rsid w:val="007D070D"/>
    <w:rsid w:val="007D5931"/>
    <w:rsid w:val="007F0C4D"/>
    <w:rsid w:val="007F26F3"/>
    <w:rsid w:val="007F2E08"/>
    <w:rsid w:val="007F32A7"/>
    <w:rsid w:val="008024FA"/>
    <w:rsid w:val="008028A4"/>
    <w:rsid w:val="00803E54"/>
    <w:rsid w:val="00813245"/>
    <w:rsid w:val="00813CE5"/>
    <w:rsid w:val="008211A1"/>
    <w:rsid w:val="008215F6"/>
    <w:rsid w:val="00821889"/>
    <w:rsid w:val="00826840"/>
    <w:rsid w:val="00826BAD"/>
    <w:rsid w:val="00840DE0"/>
    <w:rsid w:val="008458AC"/>
    <w:rsid w:val="00847CD0"/>
    <w:rsid w:val="00852471"/>
    <w:rsid w:val="008607A8"/>
    <w:rsid w:val="0086354A"/>
    <w:rsid w:val="00864082"/>
    <w:rsid w:val="00865382"/>
    <w:rsid w:val="008663BF"/>
    <w:rsid w:val="008725EA"/>
    <w:rsid w:val="008768CA"/>
    <w:rsid w:val="00877EF9"/>
    <w:rsid w:val="00880559"/>
    <w:rsid w:val="00883E63"/>
    <w:rsid w:val="008901C9"/>
    <w:rsid w:val="00892A39"/>
    <w:rsid w:val="008A5678"/>
    <w:rsid w:val="008A6220"/>
    <w:rsid w:val="008A69DE"/>
    <w:rsid w:val="008B221A"/>
    <w:rsid w:val="008B446F"/>
    <w:rsid w:val="008B5306"/>
    <w:rsid w:val="008B54E8"/>
    <w:rsid w:val="008C057B"/>
    <w:rsid w:val="008C2E2A"/>
    <w:rsid w:val="008C3057"/>
    <w:rsid w:val="008C5212"/>
    <w:rsid w:val="008C5505"/>
    <w:rsid w:val="008C5AFF"/>
    <w:rsid w:val="008D2E4D"/>
    <w:rsid w:val="008D3007"/>
    <w:rsid w:val="008D7A02"/>
    <w:rsid w:val="008E1089"/>
    <w:rsid w:val="008E4780"/>
    <w:rsid w:val="008F006C"/>
    <w:rsid w:val="008F0AB2"/>
    <w:rsid w:val="008F396F"/>
    <w:rsid w:val="008F3DCD"/>
    <w:rsid w:val="008F4B32"/>
    <w:rsid w:val="008F548A"/>
    <w:rsid w:val="0090271F"/>
    <w:rsid w:val="00902DB9"/>
    <w:rsid w:val="00903260"/>
    <w:rsid w:val="0090466A"/>
    <w:rsid w:val="00905E5A"/>
    <w:rsid w:val="00923655"/>
    <w:rsid w:val="00924419"/>
    <w:rsid w:val="00931307"/>
    <w:rsid w:val="009339CB"/>
    <w:rsid w:val="00936071"/>
    <w:rsid w:val="009365CC"/>
    <w:rsid w:val="009376CD"/>
    <w:rsid w:val="00940212"/>
    <w:rsid w:val="00942503"/>
    <w:rsid w:val="00942EC2"/>
    <w:rsid w:val="00945647"/>
    <w:rsid w:val="00954DE2"/>
    <w:rsid w:val="00960DCE"/>
    <w:rsid w:val="00961B32"/>
    <w:rsid w:val="00962509"/>
    <w:rsid w:val="00967BE7"/>
    <w:rsid w:val="00970DB3"/>
    <w:rsid w:val="00974BB0"/>
    <w:rsid w:val="00975BCD"/>
    <w:rsid w:val="00976FF4"/>
    <w:rsid w:val="009818A2"/>
    <w:rsid w:val="0098240F"/>
    <w:rsid w:val="009928A9"/>
    <w:rsid w:val="009A0AF3"/>
    <w:rsid w:val="009A4540"/>
    <w:rsid w:val="009B07CD"/>
    <w:rsid w:val="009B2A90"/>
    <w:rsid w:val="009B2CDB"/>
    <w:rsid w:val="009C19E9"/>
    <w:rsid w:val="009C281C"/>
    <w:rsid w:val="009D2177"/>
    <w:rsid w:val="009D74A6"/>
    <w:rsid w:val="009E0E87"/>
    <w:rsid w:val="009E5979"/>
    <w:rsid w:val="009F6B16"/>
    <w:rsid w:val="00A02EC7"/>
    <w:rsid w:val="00A042D2"/>
    <w:rsid w:val="00A10F02"/>
    <w:rsid w:val="00A13ACE"/>
    <w:rsid w:val="00A16DEC"/>
    <w:rsid w:val="00A17176"/>
    <w:rsid w:val="00A17394"/>
    <w:rsid w:val="00A204CA"/>
    <w:rsid w:val="00A20756"/>
    <w:rsid w:val="00A209D6"/>
    <w:rsid w:val="00A22738"/>
    <w:rsid w:val="00A265C6"/>
    <w:rsid w:val="00A269AA"/>
    <w:rsid w:val="00A271B6"/>
    <w:rsid w:val="00A3007F"/>
    <w:rsid w:val="00A351C6"/>
    <w:rsid w:val="00A364A9"/>
    <w:rsid w:val="00A36F5F"/>
    <w:rsid w:val="00A37599"/>
    <w:rsid w:val="00A40273"/>
    <w:rsid w:val="00A42C1A"/>
    <w:rsid w:val="00A430EC"/>
    <w:rsid w:val="00A53724"/>
    <w:rsid w:val="00A54B2B"/>
    <w:rsid w:val="00A5588F"/>
    <w:rsid w:val="00A62359"/>
    <w:rsid w:val="00A703B6"/>
    <w:rsid w:val="00A704E4"/>
    <w:rsid w:val="00A82346"/>
    <w:rsid w:val="00A9671C"/>
    <w:rsid w:val="00AA14B6"/>
    <w:rsid w:val="00AA1553"/>
    <w:rsid w:val="00AA1B1D"/>
    <w:rsid w:val="00AB0C0E"/>
    <w:rsid w:val="00AB148A"/>
    <w:rsid w:val="00AC0CDB"/>
    <w:rsid w:val="00AE0BAF"/>
    <w:rsid w:val="00AF121C"/>
    <w:rsid w:val="00B006D1"/>
    <w:rsid w:val="00B03138"/>
    <w:rsid w:val="00B05380"/>
    <w:rsid w:val="00B05962"/>
    <w:rsid w:val="00B15449"/>
    <w:rsid w:val="00B16C2F"/>
    <w:rsid w:val="00B21657"/>
    <w:rsid w:val="00B2224F"/>
    <w:rsid w:val="00B245D5"/>
    <w:rsid w:val="00B27303"/>
    <w:rsid w:val="00B31163"/>
    <w:rsid w:val="00B35162"/>
    <w:rsid w:val="00B3546C"/>
    <w:rsid w:val="00B37600"/>
    <w:rsid w:val="00B400B8"/>
    <w:rsid w:val="00B41896"/>
    <w:rsid w:val="00B41F32"/>
    <w:rsid w:val="00B45F16"/>
    <w:rsid w:val="00B47FD1"/>
    <w:rsid w:val="00B516BB"/>
    <w:rsid w:val="00B545CA"/>
    <w:rsid w:val="00B55607"/>
    <w:rsid w:val="00B62331"/>
    <w:rsid w:val="00B679DE"/>
    <w:rsid w:val="00B67F5B"/>
    <w:rsid w:val="00B7318E"/>
    <w:rsid w:val="00B74D81"/>
    <w:rsid w:val="00B74F37"/>
    <w:rsid w:val="00B7538C"/>
    <w:rsid w:val="00B76EE6"/>
    <w:rsid w:val="00B845F2"/>
    <w:rsid w:val="00B84DB2"/>
    <w:rsid w:val="00BA2F63"/>
    <w:rsid w:val="00BA5656"/>
    <w:rsid w:val="00BA774D"/>
    <w:rsid w:val="00BB1222"/>
    <w:rsid w:val="00BC3555"/>
    <w:rsid w:val="00BC70F3"/>
    <w:rsid w:val="00BD230B"/>
    <w:rsid w:val="00BE0504"/>
    <w:rsid w:val="00BE145E"/>
    <w:rsid w:val="00BE59CA"/>
    <w:rsid w:val="00BF43A3"/>
    <w:rsid w:val="00BF6AE0"/>
    <w:rsid w:val="00BF7DB6"/>
    <w:rsid w:val="00C078DA"/>
    <w:rsid w:val="00C10C4A"/>
    <w:rsid w:val="00C11BDE"/>
    <w:rsid w:val="00C12B51"/>
    <w:rsid w:val="00C163A8"/>
    <w:rsid w:val="00C24650"/>
    <w:rsid w:val="00C24725"/>
    <w:rsid w:val="00C25465"/>
    <w:rsid w:val="00C308E1"/>
    <w:rsid w:val="00C30B8E"/>
    <w:rsid w:val="00C33079"/>
    <w:rsid w:val="00C3393A"/>
    <w:rsid w:val="00C36F2F"/>
    <w:rsid w:val="00C5087E"/>
    <w:rsid w:val="00C55A12"/>
    <w:rsid w:val="00C61414"/>
    <w:rsid w:val="00C6553E"/>
    <w:rsid w:val="00C659AB"/>
    <w:rsid w:val="00C675C4"/>
    <w:rsid w:val="00C7477D"/>
    <w:rsid w:val="00C75EB9"/>
    <w:rsid w:val="00C77575"/>
    <w:rsid w:val="00C803E0"/>
    <w:rsid w:val="00C83890"/>
    <w:rsid w:val="00C83A13"/>
    <w:rsid w:val="00C86F10"/>
    <w:rsid w:val="00C9068C"/>
    <w:rsid w:val="00C92967"/>
    <w:rsid w:val="00CA3D0C"/>
    <w:rsid w:val="00CA6234"/>
    <w:rsid w:val="00CA654B"/>
    <w:rsid w:val="00CB000B"/>
    <w:rsid w:val="00CB1F9D"/>
    <w:rsid w:val="00CB27AD"/>
    <w:rsid w:val="00CB60A2"/>
    <w:rsid w:val="00CB72B8"/>
    <w:rsid w:val="00CC084B"/>
    <w:rsid w:val="00CC3B1A"/>
    <w:rsid w:val="00CC79B4"/>
    <w:rsid w:val="00CD0299"/>
    <w:rsid w:val="00CD0BA8"/>
    <w:rsid w:val="00CD0E1C"/>
    <w:rsid w:val="00CD2A00"/>
    <w:rsid w:val="00CD4C7B"/>
    <w:rsid w:val="00CD58FE"/>
    <w:rsid w:val="00CE58FC"/>
    <w:rsid w:val="00CE71E3"/>
    <w:rsid w:val="00CE7DFB"/>
    <w:rsid w:val="00CF6757"/>
    <w:rsid w:val="00D00E25"/>
    <w:rsid w:val="00D05E2F"/>
    <w:rsid w:val="00D150AE"/>
    <w:rsid w:val="00D15A5C"/>
    <w:rsid w:val="00D2351D"/>
    <w:rsid w:val="00D268E0"/>
    <w:rsid w:val="00D31F42"/>
    <w:rsid w:val="00D3334C"/>
    <w:rsid w:val="00D33BE3"/>
    <w:rsid w:val="00D34906"/>
    <w:rsid w:val="00D3792D"/>
    <w:rsid w:val="00D41470"/>
    <w:rsid w:val="00D4576D"/>
    <w:rsid w:val="00D47B7A"/>
    <w:rsid w:val="00D517F6"/>
    <w:rsid w:val="00D54820"/>
    <w:rsid w:val="00D55E47"/>
    <w:rsid w:val="00D612E2"/>
    <w:rsid w:val="00D61EA5"/>
    <w:rsid w:val="00D62E19"/>
    <w:rsid w:val="00D62FCD"/>
    <w:rsid w:val="00D67CD1"/>
    <w:rsid w:val="00D738D6"/>
    <w:rsid w:val="00D75266"/>
    <w:rsid w:val="00D80795"/>
    <w:rsid w:val="00D82BA3"/>
    <w:rsid w:val="00D82BC6"/>
    <w:rsid w:val="00D854BE"/>
    <w:rsid w:val="00D86C37"/>
    <w:rsid w:val="00D87E00"/>
    <w:rsid w:val="00D90835"/>
    <w:rsid w:val="00D9134D"/>
    <w:rsid w:val="00D92141"/>
    <w:rsid w:val="00D93882"/>
    <w:rsid w:val="00D95FD3"/>
    <w:rsid w:val="00D96D11"/>
    <w:rsid w:val="00D97DA0"/>
    <w:rsid w:val="00DA423D"/>
    <w:rsid w:val="00DA4ED5"/>
    <w:rsid w:val="00DA55C5"/>
    <w:rsid w:val="00DA7A03"/>
    <w:rsid w:val="00DB0DB8"/>
    <w:rsid w:val="00DB14DA"/>
    <w:rsid w:val="00DB1818"/>
    <w:rsid w:val="00DB7327"/>
    <w:rsid w:val="00DC25C1"/>
    <w:rsid w:val="00DC309B"/>
    <w:rsid w:val="00DC35CF"/>
    <w:rsid w:val="00DC4DA2"/>
    <w:rsid w:val="00DC5261"/>
    <w:rsid w:val="00DD031C"/>
    <w:rsid w:val="00DD783D"/>
    <w:rsid w:val="00DE25D2"/>
    <w:rsid w:val="00DE4642"/>
    <w:rsid w:val="00DE6ACB"/>
    <w:rsid w:val="00DF074A"/>
    <w:rsid w:val="00DF4BD6"/>
    <w:rsid w:val="00DF688A"/>
    <w:rsid w:val="00DF7C20"/>
    <w:rsid w:val="00E02828"/>
    <w:rsid w:val="00E038FB"/>
    <w:rsid w:val="00E03CA2"/>
    <w:rsid w:val="00E12E9B"/>
    <w:rsid w:val="00E1402C"/>
    <w:rsid w:val="00E25F72"/>
    <w:rsid w:val="00E329E8"/>
    <w:rsid w:val="00E40074"/>
    <w:rsid w:val="00E437E1"/>
    <w:rsid w:val="00E46B5B"/>
    <w:rsid w:val="00E46C08"/>
    <w:rsid w:val="00E471CF"/>
    <w:rsid w:val="00E47C5A"/>
    <w:rsid w:val="00E56CF2"/>
    <w:rsid w:val="00E623F2"/>
    <w:rsid w:val="00E62835"/>
    <w:rsid w:val="00E6480E"/>
    <w:rsid w:val="00E665F8"/>
    <w:rsid w:val="00E70C06"/>
    <w:rsid w:val="00E749BF"/>
    <w:rsid w:val="00E77645"/>
    <w:rsid w:val="00E83697"/>
    <w:rsid w:val="00E859B6"/>
    <w:rsid w:val="00E9107F"/>
    <w:rsid w:val="00E9289E"/>
    <w:rsid w:val="00E92F8B"/>
    <w:rsid w:val="00EA0621"/>
    <w:rsid w:val="00EA66C9"/>
    <w:rsid w:val="00EB096D"/>
    <w:rsid w:val="00EB104C"/>
    <w:rsid w:val="00EB5D32"/>
    <w:rsid w:val="00EC222D"/>
    <w:rsid w:val="00EC33E7"/>
    <w:rsid w:val="00EC4A25"/>
    <w:rsid w:val="00ED1719"/>
    <w:rsid w:val="00ED281F"/>
    <w:rsid w:val="00EE0335"/>
    <w:rsid w:val="00EE2D64"/>
    <w:rsid w:val="00EE4AE9"/>
    <w:rsid w:val="00EF5C6D"/>
    <w:rsid w:val="00EF612C"/>
    <w:rsid w:val="00EF650A"/>
    <w:rsid w:val="00EF6EDB"/>
    <w:rsid w:val="00F01E89"/>
    <w:rsid w:val="00F025A2"/>
    <w:rsid w:val="00F02872"/>
    <w:rsid w:val="00F036E9"/>
    <w:rsid w:val="00F07388"/>
    <w:rsid w:val="00F12C1B"/>
    <w:rsid w:val="00F13BE3"/>
    <w:rsid w:val="00F16093"/>
    <w:rsid w:val="00F16DA5"/>
    <w:rsid w:val="00F2026E"/>
    <w:rsid w:val="00F2210A"/>
    <w:rsid w:val="00F31372"/>
    <w:rsid w:val="00F31BB5"/>
    <w:rsid w:val="00F324BB"/>
    <w:rsid w:val="00F37743"/>
    <w:rsid w:val="00F453B3"/>
    <w:rsid w:val="00F54A3D"/>
    <w:rsid w:val="00F54CB0"/>
    <w:rsid w:val="00F579CD"/>
    <w:rsid w:val="00F61D9D"/>
    <w:rsid w:val="00F62FE3"/>
    <w:rsid w:val="00F653B8"/>
    <w:rsid w:val="00F7018E"/>
    <w:rsid w:val="00F709E1"/>
    <w:rsid w:val="00F71B89"/>
    <w:rsid w:val="00F7353C"/>
    <w:rsid w:val="00F73CBB"/>
    <w:rsid w:val="00F76F8F"/>
    <w:rsid w:val="00F839FF"/>
    <w:rsid w:val="00F846D6"/>
    <w:rsid w:val="00F86BCF"/>
    <w:rsid w:val="00F87257"/>
    <w:rsid w:val="00F93556"/>
    <w:rsid w:val="00F9372A"/>
    <w:rsid w:val="00F941DF"/>
    <w:rsid w:val="00FA0302"/>
    <w:rsid w:val="00FA1266"/>
    <w:rsid w:val="00FA15C8"/>
    <w:rsid w:val="00FA7C1C"/>
    <w:rsid w:val="00FB29BB"/>
    <w:rsid w:val="00FB36FA"/>
    <w:rsid w:val="00FC1063"/>
    <w:rsid w:val="00FC1192"/>
    <w:rsid w:val="00FC153D"/>
    <w:rsid w:val="00FD6287"/>
    <w:rsid w:val="00FE106D"/>
    <w:rsid w:val="00FE17E8"/>
    <w:rsid w:val="00FE251B"/>
    <w:rsid w:val="00FE5C2B"/>
    <w:rsid w:val="00FE5DB0"/>
    <w:rsid w:val="00FE713B"/>
    <w:rsid w:val="00FE78CC"/>
    <w:rsid w:val="00FE7F67"/>
    <w:rsid w:val="00FF07D4"/>
    <w:rsid w:val="01B4AFBD"/>
    <w:rsid w:val="0726B793"/>
    <w:rsid w:val="1169B534"/>
    <w:rsid w:val="1B289173"/>
    <w:rsid w:val="1CEB6795"/>
    <w:rsid w:val="1F46D432"/>
    <w:rsid w:val="486AC11E"/>
    <w:rsid w:val="553DD88A"/>
    <w:rsid w:val="66BE44C8"/>
    <w:rsid w:val="6B564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DA39766-58D3-4456-AFEE-7BF72F2D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53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66E"/>
    <w:rPr>
      <w:rFonts w:ascii="Arial" w:eastAsia="MS Mincho" w:hAnsi="Arial"/>
      <w:szCs w:val="24"/>
    </w:rPr>
  </w:style>
  <w:style w:type="character" w:customStyle="1" w:styleId="normaltextrun">
    <w:name w:val="normaltextrun"/>
    <w:basedOn w:val="DefaultParagraphFont"/>
    <w:rsid w:val="00DC25C1"/>
  </w:style>
  <w:style w:type="character" w:styleId="CommentReference">
    <w:name w:val="annotation reference"/>
    <w:basedOn w:val="DefaultParagraphFont"/>
    <w:rsid w:val="00DC25C1"/>
    <w:rPr>
      <w:sz w:val="16"/>
      <w:szCs w:val="16"/>
    </w:rPr>
  </w:style>
  <w:style w:type="paragraph" w:styleId="CommentText">
    <w:name w:val="annotation text"/>
    <w:basedOn w:val="Normal"/>
    <w:link w:val="CommentTextChar"/>
    <w:rsid w:val="00DC25C1"/>
  </w:style>
  <w:style w:type="character" w:customStyle="1" w:styleId="CommentTextChar">
    <w:name w:val="Comment Text Char"/>
    <w:basedOn w:val="DefaultParagraphFont"/>
    <w:link w:val="CommentText"/>
    <w:rsid w:val="00DC25C1"/>
    <w:rPr>
      <w:lang w:eastAsia="en-US"/>
    </w:rPr>
  </w:style>
  <w:style w:type="paragraph" w:styleId="CommentSubject">
    <w:name w:val="annotation subject"/>
    <w:basedOn w:val="CommentText"/>
    <w:next w:val="CommentText"/>
    <w:link w:val="CommentSubjectChar"/>
    <w:rsid w:val="00DC25C1"/>
    <w:rPr>
      <w:b/>
      <w:bCs/>
    </w:rPr>
  </w:style>
  <w:style w:type="character" w:customStyle="1" w:styleId="CommentSubjectChar">
    <w:name w:val="Comment Subject Char"/>
    <w:basedOn w:val="CommentTextChar"/>
    <w:link w:val="CommentSubject"/>
    <w:rsid w:val="00DC25C1"/>
    <w:rPr>
      <w:b/>
      <w:bCs/>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93556"/>
    <w:pPr>
      <w:spacing w:after="0"/>
      <w:ind w:left="720"/>
      <w:contextualSpacing/>
    </w:pPr>
    <w:rPr>
      <w:rFonts w:ascii="Arial"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F93556"/>
    <w:rPr>
      <w:rFonts w:ascii="Arial" w:eastAsia="SimSun" w:hAnsi="Arial"/>
      <w:sz w:val="22"/>
      <w:lang w:val="en-US" w:eastAsia="en-US"/>
    </w:rPr>
  </w:style>
  <w:style w:type="paragraph" w:styleId="Revision">
    <w:name w:val="Revision"/>
    <w:hidden/>
    <w:uiPriority w:val="99"/>
    <w:semiHidden/>
    <w:rsid w:val="00D2351D"/>
    <w:rPr>
      <w:lang w:eastAsia="en-US"/>
    </w:rPr>
  </w:style>
  <w:style w:type="character" w:styleId="Mention">
    <w:name w:val="Mention"/>
    <w:basedOn w:val="DefaultParagraphFont"/>
    <w:uiPriority w:val="99"/>
    <w:unhideWhenUsed/>
    <w:rsid w:val="001A3D1D"/>
    <w:rPr>
      <w:color w:val="2B579A"/>
      <w:shd w:val="clear" w:color="auto" w:fill="E1DFDD"/>
    </w:rPr>
  </w:style>
  <w:style w:type="character" w:customStyle="1" w:styleId="NOChar">
    <w:name w:val="NO Char"/>
    <w:link w:val="NO"/>
    <w:qFormat/>
    <w:rsid w:val="002B1A67"/>
    <w:rPr>
      <w:lang w:eastAsia="en-US"/>
    </w:rPr>
  </w:style>
  <w:style w:type="character" w:customStyle="1" w:styleId="B1Char1">
    <w:name w:val="B1 Char1"/>
    <w:link w:val="B1"/>
    <w:qFormat/>
    <w:rsid w:val="002B1A67"/>
    <w:rPr>
      <w:lang w:eastAsia="en-US"/>
    </w:rPr>
  </w:style>
  <w:style w:type="character" w:customStyle="1" w:styleId="B2Char">
    <w:name w:val="B2 Char"/>
    <w:link w:val="B2"/>
    <w:qFormat/>
    <w:rsid w:val="002B1A67"/>
    <w:rPr>
      <w:lang w:eastAsia="en-US"/>
    </w:rPr>
  </w:style>
  <w:style w:type="character" w:customStyle="1" w:styleId="B3Char2">
    <w:name w:val="B3 Char2"/>
    <w:link w:val="B3"/>
    <w:qFormat/>
    <w:rsid w:val="002B1A67"/>
    <w:rPr>
      <w:lang w:eastAsia="en-US"/>
    </w:rPr>
  </w:style>
  <w:style w:type="character" w:customStyle="1" w:styleId="B4Char">
    <w:name w:val="B4 Char"/>
    <w:link w:val="B4"/>
    <w:qFormat/>
    <w:rsid w:val="002B1A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09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6611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50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58258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5AIRPNAIUNRU-859666464-15306</_dlc_DocId>
    <_dlc_DocIdUrl xmlns="71c5aaf6-e6ce-465b-b873-5148d2a4c105">
      <Url>https://nokia.sharepoint.com/sites/c5g/e2earch/_layouts/15/DocIdRedir.aspx?ID=5AIRPNAIUNRU-859666464-15306</Url>
      <Description>5AIRPNAIUNRU-859666464-15306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71c5aaf6-e6ce-465b-b873-5148d2a4c105"/>
    <ds:schemaRef ds:uri="83f22d2f-d16e-4be6-ad4f-29fa0b067c3c"/>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5C6047CC-9D3E-4B24-B799-9DB096364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11</Pages>
  <Words>3900</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26426</CharactersWithSpaces>
  <SharedDoc>false</SharedDoc>
  <HyperlinkBase/>
  <HLinks>
    <vt:vector size="36"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293</cp:revision>
  <dcterms:created xsi:type="dcterms:W3CDTF">2023-05-04T22:43:00Z</dcterms:created>
  <dcterms:modified xsi:type="dcterms:W3CDTF">2023-09-29T06:34:00Z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8a6f80bb-8ffb-41bd-9e66-b24730ecbf2f</vt:lpwstr>
  </property>
  <property fmtid="{D5CDD505-2E9C-101B-9397-08002B2CF9AE}" pid="4" name="MediaServiceImageTags">
    <vt:lpwstr/>
  </property>
</Properties>
</file>